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EA83A2" w:rsidR="001E41F3" w:rsidRPr="00855B5E"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76716">
        <w:rPr>
          <w:b/>
          <w:noProof/>
          <w:sz w:val="24"/>
        </w:rPr>
        <w:t>9</w:t>
      </w:r>
      <w:r>
        <w:rPr>
          <w:b/>
          <w:i/>
          <w:noProof/>
          <w:sz w:val="28"/>
        </w:rPr>
        <w:tab/>
      </w:r>
      <w:r w:rsidR="00E8140F" w:rsidRPr="00855B5E">
        <w:rPr>
          <w:b/>
          <w:noProof/>
          <w:sz w:val="28"/>
        </w:rPr>
        <w:t>S2-2310290</w:t>
      </w:r>
    </w:p>
    <w:p w14:paraId="110F0819" w14:textId="360AA2D1" w:rsidR="00035977" w:rsidRPr="00155DEA" w:rsidRDefault="00035977" w:rsidP="00035977">
      <w:pPr>
        <w:tabs>
          <w:tab w:val="right" w:pos="9638"/>
        </w:tabs>
        <w:rPr>
          <w:rFonts w:ascii="Arial" w:hAnsi="Arial" w:cs="Arial"/>
          <w:b/>
          <w:noProof/>
          <w:sz w:val="24"/>
        </w:rPr>
      </w:pPr>
      <w:bookmarkStart w:id="0" w:name="_Hlk146703644"/>
      <w:r w:rsidRPr="00855B5E">
        <w:rPr>
          <w:rFonts w:ascii="Arial" w:hAnsi="Arial"/>
          <w:b/>
          <w:noProof/>
          <w:sz w:val="24"/>
        </w:rPr>
        <w:t>Xiamen, P.R. China, 09 - 13 October, 2023</w:t>
      </w:r>
      <w:r w:rsidRPr="00855B5E">
        <w:rPr>
          <w:b/>
          <w:noProof/>
          <w:sz w:val="24"/>
        </w:rPr>
        <w:tab/>
      </w:r>
      <w:r w:rsidR="00F177E1" w:rsidRPr="003E6548">
        <w:rPr>
          <w:rFonts w:cs="Arial"/>
          <w:b/>
          <w:bCs/>
          <w:color w:val="0000FF"/>
        </w:rPr>
        <w:t>(</w:t>
      </w:r>
      <w:r w:rsidR="00F177E1" w:rsidRPr="00155DEA">
        <w:rPr>
          <w:rFonts w:ascii="Arial" w:hAnsi="Arial" w:cs="Arial"/>
          <w:b/>
          <w:bCs/>
          <w:color w:val="0000FF"/>
        </w:rPr>
        <w:t xml:space="preserve">revision of </w:t>
      </w:r>
      <w:r w:rsidR="00155DEA" w:rsidRPr="00155DEA">
        <w:rPr>
          <w:rFonts w:ascii="Arial" w:hAnsi="Arial" w:cs="Arial"/>
          <w:b/>
          <w:bCs/>
          <w:color w:val="0000FF"/>
        </w:rPr>
        <w:t>S2-2306797</w:t>
      </w:r>
      <w:r w:rsidR="00F177E1" w:rsidRPr="00155DE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5B5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55B5E" w:rsidRDefault="00305409" w:rsidP="00E34898">
            <w:pPr>
              <w:pStyle w:val="CRCoverPage"/>
              <w:spacing w:after="0"/>
              <w:jc w:val="right"/>
              <w:rPr>
                <w:i/>
                <w:noProof/>
              </w:rPr>
            </w:pPr>
            <w:r w:rsidRPr="00855B5E">
              <w:rPr>
                <w:i/>
                <w:noProof/>
                <w:sz w:val="14"/>
              </w:rPr>
              <w:t>CR-Form-v</w:t>
            </w:r>
            <w:r w:rsidR="008863B9" w:rsidRPr="00855B5E">
              <w:rPr>
                <w:i/>
                <w:noProof/>
                <w:sz w:val="14"/>
              </w:rPr>
              <w:t>12.</w:t>
            </w:r>
            <w:r w:rsidR="008D3CCC" w:rsidRPr="00855B5E">
              <w:rPr>
                <w:i/>
                <w:noProof/>
                <w:sz w:val="14"/>
              </w:rPr>
              <w:t>2</w:t>
            </w:r>
          </w:p>
        </w:tc>
      </w:tr>
      <w:tr w:rsidR="001E41F3" w:rsidRPr="00855B5E" w14:paraId="3FBB62B8" w14:textId="77777777" w:rsidTr="00547111">
        <w:tc>
          <w:tcPr>
            <w:tcW w:w="9641" w:type="dxa"/>
            <w:gridSpan w:val="9"/>
            <w:tcBorders>
              <w:left w:val="single" w:sz="4" w:space="0" w:color="auto"/>
              <w:right w:val="single" w:sz="4" w:space="0" w:color="auto"/>
            </w:tcBorders>
          </w:tcPr>
          <w:p w14:paraId="79AB67D6" w14:textId="77777777" w:rsidR="001E41F3" w:rsidRPr="00855B5E" w:rsidRDefault="001E41F3">
            <w:pPr>
              <w:pStyle w:val="CRCoverPage"/>
              <w:spacing w:after="0"/>
              <w:jc w:val="center"/>
              <w:rPr>
                <w:noProof/>
              </w:rPr>
            </w:pPr>
            <w:r w:rsidRPr="00855B5E">
              <w:rPr>
                <w:b/>
                <w:noProof/>
                <w:sz w:val="32"/>
              </w:rPr>
              <w:t>CHANGE REQUEST</w:t>
            </w:r>
          </w:p>
        </w:tc>
      </w:tr>
      <w:tr w:rsidR="001E41F3" w:rsidRPr="00855B5E" w14:paraId="79946B04" w14:textId="77777777" w:rsidTr="00547111">
        <w:tc>
          <w:tcPr>
            <w:tcW w:w="9641" w:type="dxa"/>
            <w:gridSpan w:val="9"/>
            <w:tcBorders>
              <w:left w:val="single" w:sz="4" w:space="0" w:color="auto"/>
              <w:right w:val="single" w:sz="4" w:space="0" w:color="auto"/>
            </w:tcBorders>
          </w:tcPr>
          <w:p w14:paraId="12C70EEE" w14:textId="77777777" w:rsidR="001E41F3" w:rsidRPr="00855B5E" w:rsidRDefault="001E41F3">
            <w:pPr>
              <w:pStyle w:val="CRCoverPage"/>
              <w:spacing w:after="0"/>
              <w:rPr>
                <w:noProof/>
                <w:sz w:val="8"/>
                <w:szCs w:val="8"/>
              </w:rPr>
            </w:pPr>
          </w:p>
        </w:tc>
      </w:tr>
      <w:tr w:rsidR="001E41F3" w:rsidRPr="00855B5E" w14:paraId="3999489E" w14:textId="77777777" w:rsidTr="00547111">
        <w:tc>
          <w:tcPr>
            <w:tcW w:w="142" w:type="dxa"/>
            <w:tcBorders>
              <w:left w:val="single" w:sz="4" w:space="0" w:color="auto"/>
            </w:tcBorders>
          </w:tcPr>
          <w:p w14:paraId="4DDA7F40" w14:textId="77777777" w:rsidR="001E41F3" w:rsidRPr="00855B5E" w:rsidRDefault="001E41F3">
            <w:pPr>
              <w:pStyle w:val="CRCoverPage"/>
              <w:spacing w:after="0"/>
              <w:jc w:val="right"/>
              <w:rPr>
                <w:noProof/>
              </w:rPr>
            </w:pPr>
          </w:p>
        </w:tc>
        <w:tc>
          <w:tcPr>
            <w:tcW w:w="1559" w:type="dxa"/>
            <w:shd w:val="pct30" w:color="FFFF00" w:fill="auto"/>
          </w:tcPr>
          <w:p w14:paraId="52508B66" w14:textId="4C9421D1" w:rsidR="001E41F3" w:rsidRPr="00855B5E" w:rsidRDefault="00AE7E78" w:rsidP="00E13F3D">
            <w:pPr>
              <w:pStyle w:val="CRCoverPage"/>
              <w:spacing w:after="0"/>
              <w:jc w:val="right"/>
              <w:rPr>
                <w:b/>
                <w:noProof/>
                <w:sz w:val="28"/>
              </w:rPr>
            </w:pPr>
            <w:r w:rsidRPr="00855B5E">
              <w:rPr>
                <w:b/>
                <w:noProof/>
                <w:sz w:val="28"/>
              </w:rPr>
              <w:t>23.</w:t>
            </w:r>
            <w:r w:rsidR="00304132" w:rsidRPr="00855B5E">
              <w:rPr>
                <w:b/>
                <w:noProof/>
                <w:sz w:val="28"/>
              </w:rPr>
              <w:t>50</w:t>
            </w:r>
            <w:r w:rsidR="005A1A90" w:rsidRPr="00855B5E">
              <w:rPr>
                <w:b/>
                <w:noProof/>
                <w:sz w:val="28"/>
              </w:rPr>
              <w:t>2</w:t>
            </w:r>
          </w:p>
        </w:tc>
        <w:tc>
          <w:tcPr>
            <w:tcW w:w="709" w:type="dxa"/>
          </w:tcPr>
          <w:p w14:paraId="77009707" w14:textId="77777777" w:rsidR="001E41F3" w:rsidRPr="00855B5E" w:rsidRDefault="001E41F3">
            <w:pPr>
              <w:pStyle w:val="CRCoverPage"/>
              <w:spacing w:after="0"/>
              <w:jc w:val="center"/>
              <w:rPr>
                <w:noProof/>
              </w:rPr>
            </w:pPr>
            <w:r w:rsidRPr="00855B5E">
              <w:rPr>
                <w:b/>
                <w:noProof/>
                <w:sz w:val="28"/>
              </w:rPr>
              <w:t>CR</w:t>
            </w:r>
          </w:p>
        </w:tc>
        <w:tc>
          <w:tcPr>
            <w:tcW w:w="1276" w:type="dxa"/>
            <w:shd w:val="pct30" w:color="FFFF00" w:fill="auto"/>
          </w:tcPr>
          <w:p w14:paraId="6CAED29D" w14:textId="78944BB8" w:rsidR="001E41F3" w:rsidRPr="00855B5E" w:rsidRDefault="00E8140F" w:rsidP="00547111">
            <w:pPr>
              <w:pStyle w:val="CRCoverPage"/>
              <w:spacing w:after="0"/>
              <w:rPr>
                <w:noProof/>
              </w:rPr>
            </w:pPr>
            <w:r w:rsidRPr="00855B5E">
              <w:rPr>
                <w:b/>
                <w:noProof/>
                <w:sz w:val="28"/>
              </w:rPr>
              <w:t>4195</w:t>
            </w:r>
          </w:p>
        </w:tc>
        <w:tc>
          <w:tcPr>
            <w:tcW w:w="709" w:type="dxa"/>
          </w:tcPr>
          <w:p w14:paraId="09D2C09B" w14:textId="77777777" w:rsidR="001E41F3" w:rsidRPr="00855B5E" w:rsidRDefault="001E41F3" w:rsidP="0051580D">
            <w:pPr>
              <w:pStyle w:val="CRCoverPage"/>
              <w:tabs>
                <w:tab w:val="right" w:pos="625"/>
              </w:tabs>
              <w:spacing w:after="0"/>
              <w:jc w:val="center"/>
              <w:rPr>
                <w:noProof/>
              </w:rPr>
            </w:pPr>
            <w:r w:rsidRPr="00855B5E">
              <w:rPr>
                <w:b/>
                <w:bCs/>
                <w:noProof/>
                <w:sz w:val="28"/>
              </w:rPr>
              <w:t>rev</w:t>
            </w:r>
          </w:p>
        </w:tc>
        <w:tc>
          <w:tcPr>
            <w:tcW w:w="992" w:type="dxa"/>
            <w:shd w:val="pct30" w:color="FFFF00" w:fill="auto"/>
          </w:tcPr>
          <w:p w14:paraId="7533BF9D" w14:textId="260ACE69" w:rsidR="001E41F3" w:rsidRPr="00855B5E" w:rsidRDefault="00A80C16" w:rsidP="00E13F3D">
            <w:pPr>
              <w:pStyle w:val="CRCoverPage"/>
              <w:spacing w:after="0"/>
              <w:jc w:val="center"/>
              <w:rPr>
                <w:b/>
                <w:noProof/>
              </w:rPr>
            </w:pPr>
            <w:r>
              <w:rPr>
                <w:b/>
                <w:noProof/>
                <w:sz w:val="28"/>
              </w:rPr>
              <w:t>1</w:t>
            </w:r>
          </w:p>
        </w:tc>
        <w:tc>
          <w:tcPr>
            <w:tcW w:w="2410" w:type="dxa"/>
          </w:tcPr>
          <w:p w14:paraId="5D4AEAE9" w14:textId="77777777" w:rsidR="001E41F3" w:rsidRPr="00855B5E" w:rsidRDefault="001E41F3" w:rsidP="0051580D">
            <w:pPr>
              <w:pStyle w:val="CRCoverPage"/>
              <w:tabs>
                <w:tab w:val="right" w:pos="1825"/>
              </w:tabs>
              <w:spacing w:after="0"/>
              <w:jc w:val="center"/>
              <w:rPr>
                <w:noProof/>
              </w:rPr>
            </w:pPr>
            <w:r w:rsidRPr="00855B5E">
              <w:rPr>
                <w:b/>
                <w:noProof/>
                <w:sz w:val="28"/>
                <w:szCs w:val="28"/>
              </w:rPr>
              <w:t>Current version:</w:t>
            </w:r>
          </w:p>
        </w:tc>
        <w:tc>
          <w:tcPr>
            <w:tcW w:w="1701" w:type="dxa"/>
            <w:shd w:val="pct30" w:color="FFFF00" w:fill="auto"/>
          </w:tcPr>
          <w:p w14:paraId="1E22D6AC" w14:textId="58ED7867" w:rsidR="001E41F3" w:rsidRPr="00855B5E" w:rsidRDefault="00AE7E78">
            <w:pPr>
              <w:pStyle w:val="CRCoverPage"/>
              <w:spacing w:after="0"/>
              <w:jc w:val="center"/>
              <w:rPr>
                <w:noProof/>
                <w:sz w:val="28"/>
              </w:rPr>
            </w:pPr>
            <w:r w:rsidRPr="00855B5E">
              <w:rPr>
                <w:b/>
                <w:noProof/>
                <w:sz w:val="28"/>
              </w:rPr>
              <w:t>1</w:t>
            </w:r>
            <w:r w:rsidR="004D126A" w:rsidRPr="00855B5E">
              <w:rPr>
                <w:b/>
                <w:noProof/>
                <w:sz w:val="28"/>
              </w:rPr>
              <w:t>8</w:t>
            </w:r>
            <w:r w:rsidR="00067633" w:rsidRPr="00855B5E">
              <w:rPr>
                <w:b/>
                <w:noProof/>
                <w:sz w:val="28"/>
              </w:rPr>
              <w:t>.</w:t>
            </w:r>
            <w:r w:rsidR="00035977" w:rsidRPr="00855B5E">
              <w:rPr>
                <w:b/>
                <w:noProof/>
                <w:sz w:val="28"/>
              </w:rPr>
              <w:t>3</w:t>
            </w:r>
            <w:r w:rsidRPr="00855B5E">
              <w:rPr>
                <w:b/>
                <w:noProof/>
                <w:sz w:val="28"/>
              </w:rPr>
              <w:t>.</w:t>
            </w:r>
            <w:r w:rsidR="005A1A90" w:rsidRPr="00855B5E">
              <w:rPr>
                <w:b/>
                <w:noProof/>
                <w:sz w:val="28"/>
              </w:rPr>
              <w:t>0</w:t>
            </w:r>
          </w:p>
        </w:tc>
        <w:tc>
          <w:tcPr>
            <w:tcW w:w="143" w:type="dxa"/>
            <w:tcBorders>
              <w:right w:val="single" w:sz="4" w:space="0" w:color="auto"/>
            </w:tcBorders>
          </w:tcPr>
          <w:p w14:paraId="399238C9" w14:textId="77777777" w:rsidR="001E41F3" w:rsidRPr="00855B5E" w:rsidRDefault="001E41F3">
            <w:pPr>
              <w:pStyle w:val="CRCoverPage"/>
              <w:spacing w:after="0"/>
              <w:rPr>
                <w:noProof/>
              </w:rPr>
            </w:pPr>
          </w:p>
        </w:tc>
      </w:tr>
      <w:tr w:rsidR="001E41F3" w:rsidRPr="00855B5E" w14:paraId="7DC9F5A2" w14:textId="77777777" w:rsidTr="00547111">
        <w:tc>
          <w:tcPr>
            <w:tcW w:w="9641" w:type="dxa"/>
            <w:gridSpan w:val="9"/>
            <w:tcBorders>
              <w:left w:val="single" w:sz="4" w:space="0" w:color="auto"/>
              <w:right w:val="single" w:sz="4" w:space="0" w:color="auto"/>
            </w:tcBorders>
          </w:tcPr>
          <w:p w14:paraId="4883A7D2" w14:textId="77777777" w:rsidR="001E41F3" w:rsidRPr="00855B5E" w:rsidRDefault="001E41F3">
            <w:pPr>
              <w:pStyle w:val="CRCoverPage"/>
              <w:spacing w:after="0"/>
              <w:rPr>
                <w:noProof/>
              </w:rPr>
            </w:pPr>
          </w:p>
        </w:tc>
      </w:tr>
      <w:tr w:rsidR="001E41F3" w:rsidRPr="00855B5E" w14:paraId="266B4BDF" w14:textId="77777777" w:rsidTr="00547111">
        <w:tc>
          <w:tcPr>
            <w:tcW w:w="9641" w:type="dxa"/>
            <w:gridSpan w:val="9"/>
            <w:tcBorders>
              <w:top w:val="single" w:sz="4" w:space="0" w:color="auto"/>
            </w:tcBorders>
          </w:tcPr>
          <w:p w14:paraId="47E13998" w14:textId="77777777" w:rsidR="001E41F3" w:rsidRPr="00855B5E" w:rsidRDefault="001E41F3">
            <w:pPr>
              <w:pStyle w:val="CRCoverPage"/>
              <w:spacing w:after="0"/>
              <w:jc w:val="center"/>
              <w:rPr>
                <w:rFonts w:cs="Arial"/>
                <w:i/>
                <w:noProof/>
              </w:rPr>
            </w:pPr>
            <w:r w:rsidRPr="00855B5E">
              <w:rPr>
                <w:rFonts w:cs="Arial"/>
                <w:i/>
                <w:noProof/>
              </w:rPr>
              <w:t xml:space="preserve">For </w:t>
            </w:r>
            <w:hyperlink r:id="rId9" w:anchor="_blank" w:history="1">
              <w:r w:rsidRPr="00855B5E">
                <w:rPr>
                  <w:rStyle w:val="aa"/>
                  <w:rFonts w:cs="Arial"/>
                  <w:b/>
                  <w:i/>
                  <w:noProof/>
                  <w:color w:val="FF0000"/>
                </w:rPr>
                <w:t>HE</w:t>
              </w:r>
              <w:bookmarkStart w:id="1" w:name="_Hlt497126619"/>
              <w:r w:rsidRPr="00855B5E">
                <w:rPr>
                  <w:rStyle w:val="aa"/>
                  <w:rFonts w:cs="Arial"/>
                  <w:b/>
                  <w:i/>
                  <w:noProof/>
                  <w:color w:val="FF0000"/>
                </w:rPr>
                <w:t>L</w:t>
              </w:r>
              <w:bookmarkEnd w:id="1"/>
              <w:r w:rsidRPr="00855B5E">
                <w:rPr>
                  <w:rStyle w:val="aa"/>
                  <w:rFonts w:cs="Arial"/>
                  <w:b/>
                  <w:i/>
                  <w:noProof/>
                  <w:color w:val="FF0000"/>
                </w:rPr>
                <w:t>P</w:t>
              </w:r>
            </w:hyperlink>
            <w:r w:rsidRPr="00855B5E">
              <w:rPr>
                <w:rFonts w:cs="Arial"/>
                <w:b/>
                <w:i/>
                <w:noProof/>
                <w:color w:val="FF0000"/>
              </w:rPr>
              <w:t xml:space="preserve"> </w:t>
            </w:r>
            <w:r w:rsidRPr="00855B5E">
              <w:rPr>
                <w:rFonts w:cs="Arial"/>
                <w:i/>
                <w:noProof/>
              </w:rPr>
              <w:t>on using this form</w:t>
            </w:r>
            <w:r w:rsidR="0051580D" w:rsidRPr="00855B5E">
              <w:rPr>
                <w:rFonts w:cs="Arial"/>
                <w:i/>
                <w:noProof/>
              </w:rPr>
              <w:t>: c</w:t>
            </w:r>
            <w:r w:rsidR="00F25D98" w:rsidRPr="00855B5E">
              <w:rPr>
                <w:rFonts w:cs="Arial"/>
                <w:i/>
                <w:noProof/>
              </w:rPr>
              <w:t xml:space="preserve">omprehensive instructions can be found at </w:t>
            </w:r>
            <w:r w:rsidR="001B7A65" w:rsidRPr="00855B5E">
              <w:rPr>
                <w:rFonts w:cs="Arial"/>
                <w:i/>
                <w:noProof/>
              </w:rPr>
              <w:br/>
            </w:r>
            <w:hyperlink r:id="rId10" w:history="1">
              <w:r w:rsidR="00DE34CF" w:rsidRPr="00855B5E">
                <w:rPr>
                  <w:rStyle w:val="aa"/>
                  <w:rFonts w:cs="Arial"/>
                  <w:i/>
                  <w:noProof/>
                </w:rPr>
                <w:t>http://www.3gpp.org/Change-Requests</w:t>
              </w:r>
            </w:hyperlink>
            <w:r w:rsidR="00F25D98" w:rsidRPr="00855B5E">
              <w:rPr>
                <w:rFonts w:cs="Arial"/>
                <w:i/>
                <w:noProof/>
              </w:rPr>
              <w:t>.</w:t>
            </w:r>
          </w:p>
        </w:tc>
      </w:tr>
      <w:tr w:rsidR="001E41F3" w:rsidRPr="00855B5E" w14:paraId="296CF086" w14:textId="77777777" w:rsidTr="00547111">
        <w:tc>
          <w:tcPr>
            <w:tcW w:w="9641" w:type="dxa"/>
            <w:gridSpan w:val="9"/>
          </w:tcPr>
          <w:p w14:paraId="7D4A60B5" w14:textId="77777777" w:rsidR="001E41F3" w:rsidRPr="00855B5E" w:rsidRDefault="001E41F3">
            <w:pPr>
              <w:pStyle w:val="CRCoverPage"/>
              <w:spacing w:after="0"/>
              <w:rPr>
                <w:noProof/>
                <w:sz w:val="8"/>
                <w:szCs w:val="8"/>
              </w:rPr>
            </w:pPr>
          </w:p>
        </w:tc>
      </w:tr>
    </w:tbl>
    <w:p w14:paraId="53540664" w14:textId="77777777" w:rsidR="001E41F3" w:rsidRPr="00855B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5B5E" w14:paraId="0EE45D52" w14:textId="77777777" w:rsidTr="00A7671C">
        <w:tc>
          <w:tcPr>
            <w:tcW w:w="2835" w:type="dxa"/>
          </w:tcPr>
          <w:p w14:paraId="59860FA1" w14:textId="77777777" w:rsidR="00F25D98" w:rsidRPr="00855B5E" w:rsidRDefault="00F25D98" w:rsidP="001E41F3">
            <w:pPr>
              <w:pStyle w:val="CRCoverPage"/>
              <w:tabs>
                <w:tab w:val="right" w:pos="2751"/>
              </w:tabs>
              <w:spacing w:after="0"/>
              <w:rPr>
                <w:b/>
                <w:i/>
                <w:noProof/>
              </w:rPr>
            </w:pPr>
            <w:r w:rsidRPr="00855B5E">
              <w:rPr>
                <w:b/>
                <w:i/>
                <w:noProof/>
              </w:rPr>
              <w:t>Proposed change</w:t>
            </w:r>
            <w:r w:rsidR="00A7671C" w:rsidRPr="00855B5E">
              <w:rPr>
                <w:b/>
                <w:i/>
                <w:noProof/>
              </w:rPr>
              <w:t xml:space="preserve"> </w:t>
            </w:r>
            <w:r w:rsidRPr="00855B5E">
              <w:rPr>
                <w:b/>
                <w:i/>
                <w:noProof/>
              </w:rPr>
              <w:t>affects:</w:t>
            </w:r>
          </w:p>
        </w:tc>
        <w:tc>
          <w:tcPr>
            <w:tcW w:w="1418" w:type="dxa"/>
          </w:tcPr>
          <w:p w14:paraId="07128383" w14:textId="77777777" w:rsidR="00F25D98" w:rsidRPr="00855B5E" w:rsidRDefault="00F25D98" w:rsidP="001E41F3">
            <w:pPr>
              <w:pStyle w:val="CRCoverPage"/>
              <w:spacing w:after="0"/>
              <w:jc w:val="right"/>
              <w:rPr>
                <w:noProof/>
              </w:rPr>
            </w:pPr>
            <w:r w:rsidRPr="00855B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74FD4B" w:rsidR="00F25D98" w:rsidRPr="00855B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5B5E" w:rsidRDefault="00F25D98" w:rsidP="001E41F3">
            <w:pPr>
              <w:pStyle w:val="CRCoverPage"/>
              <w:spacing w:after="0"/>
              <w:jc w:val="right"/>
              <w:rPr>
                <w:noProof/>
                <w:u w:val="single"/>
              </w:rPr>
            </w:pPr>
            <w:r w:rsidRPr="00855B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62435" w:rsidR="00F25D98" w:rsidRPr="00855B5E" w:rsidRDefault="00F25D98" w:rsidP="001E41F3">
            <w:pPr>
              <w:pStyle w:val="CRCoverPage"/>
              <w:spacing w:after="0"/>
              <w:jc w:val="center"/>
              <w:rPr>
                <w:b/>
                <w:caps/>
                <w:noProof/>
              </w:rPr>
            </w:pPr>
          </w:p>
        </w:tc>
        <w:tc>
          <w:tcPr>
            <w:tcW w:w="2126" w:type="dxa"/>
          </w:tcPr>
          <w:p w14:paraId="2ED8415F" w14:textId="77777777" w:rsidR="00F25D98" w:rsidRPr="00855B5E" w:rsidRDefault="00F25D98" w:rsidP="001E41F3">
            <w:pPr>
              <w:pStyle w:val="CRCoverPage"/>
              <w:spacing w:after="0"/>
              <w:jc w:val="right"/>
              <w:rPr>
                <w:noProof/>
                <w:u w:val="single"/>
              </w:rPr>
            </w:pPr>
            <w:r w:rsidRPr="00855B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075F2B" w:rsidR="00F25D98" w:rsidRPr="00855B5E" w:rsidRDefault="00DF7874" w:rsidP="001E41F3">
            <w:pPr>
              <w:pStyle w:val="CRCoverPage"/>
              <w:spacing w:after="0"/>
              <w:jc w:val="center"/>
              <w:rPr>
                <w:b/>
                <w:caps/>
                <w:noProof/>
              </w:rPr>
            </w:pPr>
            <w:r w:rsidRPr="00855B5E">
              <w:rPr>
                <w:b/>
                <w:bCs/>
                <w:caps/>
                <w:noProof/>
              </w:rPr>
              <w:t>X</w:t>
            </w:r>
            <w:bookmarkStart w:id="2" w:name="_GoBack"/>
            <w:bookmarkEnd w:id="2"/>
          </w:p>
        </w:tc>
        <w:tc>
          <w:tcPr>
            <w:tcW w:w="1418" w:type="dxa"/>
            <w:tcBorders>
              <w:left w:val="nil"/>
            </w:tcBorders>
          </w:tcPr>
          <w:p w14:paraId="6562735E" w14:textId="77777777" w:rsidR="00F25D98" w:rsidRPr="00855B5E" w:rsidRDefault="00F25D98" w:rsidP="001E41F3">
            <w:pPr>
              <w:pStyle w:val="CRCoverPage"/>
              <w:spacing w:after="0"/>
              <w:jc w:val="right"/>
              <w:rPr>
                <w:noProof/>
              </w:rPr>
            </w:pPr>
            <w:r w:rsidRPr="00855B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55B5E" w:rsidRDefault="00AE7E78" w:rsidP="001E41F3">
            <w:pPr>
              <w:pStyle w:val="CRCoverPage"/>
              <w:spacing w:after="0"/>
              <w:jc w:val="center"/>
              <w:rPr>
                <w:b/>
                <w:bCs/>
                <w:caps/>
                <w:noProof/>
              </w:rPr>
            </w:pPr>
            <w:r w:rsidRPr="00855B5E">
              <w:rPr>
                <w:b/>
                <w:bCs/>
                <w:caps/>
                <w:noProof/>
              </w:rPr>
              <w:t>X</w:t>
            </w:r>
          </w:p>
        </w:tc>
      </w:tr>
    </w:tbl>
    <w:p w14:paraId="69DCC391" w14:textId="77777777" w:rsidR="001E41F3" w:rsidRPr="00855B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5B5E" w14:paraId="31618834" w14:textId="77777777" w:rsidTr="00547111">
        <w:tc>
          <w:tcPr>
            <w:tcW w:w="9640" w:type="dxa"/>
            <w:gridSpan w:val="11"/>
          </w:tcPr>
          <w:p w14:paraId="55477508" w14:textId="77777777" w:rsidR="001E41F3" w:rsidRPr="00855B5E" w:rsidRDefault="001E41F3">
            <w:pPr>
              <w:pStyle w:val="CRCoverPage"/>
              <w:spacing w:after="0"/>
              <w:rPr>
                <w:noProof/>
                <w:sz w:val="8"/>
                <w:szCs w:val="8"/>
              </w:rPr>
            </w:pPr>
          </w:p>
        </w:tc>
      </w:tr>
      <w:tr w:rsidR="001E41F3" w:rsidRPr="00855B5E" w14:paraId="58300953" w14:textId="77777777" w:rsidTr="00547111">
        <w:tc>
          <w:tcPr>
            <w:tcW w:w="1843" w:type="dxa"/>
            <w:tcBorders>
              <w:top w:val="single" w:sz="4" w:space="0" w:color="auto"/>
              <w:left w:val="single" w:sz="4" w:space="0" w:color="auto"/>
            </w:tcBorders>
          </w:tcPr>
          <w:p w14:paraId="05B2F3A2" w14:textId="77777777" w:rsidR="001E41F3" w:rsidRPr="00855B5E" w:rsidRDefault="001E41F3">
            <w:pPr>
              <w:pStyle w:val="CRCoverPage"/>
              <w:tabs>
                <w:tab w:val="right" w:pos="1759"/>
              </w:tabs>
              <w:spacing w:after="0"/>
              <w:rPr>
                <w:b/>
                <w:i/>
                <w:noProof/>
              </w:rPr>
            </w:pPr>
            <w:r w:rsidRPr="00855B5E">
              <w:rPr>
                <w:b/>
                <w:i/>
                <w:noProof/>
              </w:rPr>
              <w:t>Title:</w:t>
            </w:r>
            <w:r w:rsidRPr="00855B5E">
              <w:rPr>
                <w:b/>
                <w:i/>
                <w:noProof/>
              </w:rPr>
              <w:tab/>
            </w:r>
          </w:p>
        </w:tc>
        <w:tc>
          <w:tcPr>
            <w:tcW w:w="7797" w:type="dxa"/>
            <w:gridSpan w:val="10"/>
            <w:tcBorders>
              <w:top w:val="single" w:sz="4" w:space="0" w:color="auto"/>
              <w:right w:val="single" w:sz="4" w:space="0" w:color="auto"/>
            </w:tcBorders>
            <w:shd w:val="pct30" w:color="FFFF00" w:fill="auto"/>
          </w:tcPr>
          <w:p w14:paraId="3D393EEE" w14:textId="21088BEE" w:rsidR="001E41F3" w:rsidRPr="00855B5E" w:rsidRDefault="001E15B1">
            <w:pPr>
              <w:pStyle w:val="CRCoverPage"/>
              <w:spacing w:after="0"/>
              <w:ind w:left="100"/>
              <w:rPr>
                <w:noProof/>
              </w:rPr>
            </w:pPr>
            <w:r w:rsidRPr="00855B5E">
              <w:t>Providing both ULI and Additional ULI to other NFs</w:t>
            </w:r>
          </w:p>
        </w:tc>
      </w:tr>
      <w:tr w:rsidR="001E41F3" w:rsidRPr="00855B5E" w14:paraId="05C08479" w14:textId="77777777" w:rsidTr="00547111">
        <w:tc>
          <w:tcPr>
            <w:tcW w:w="1843" w:type="dxa"/>
            <w:tcBorders>
              <w:left w:val="single" w:sz="4" w:space="0" w:color="auto"/>
            </w:tcBorders>
          </w:tcPr>
          <w:p w14:paraId="45E29F53"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5B5E" w:rsidRDefault="001E41F3">
            <w:pPr>
              <w:pStyle w:val="CRCoverPage"/>
              <w:spacing w:after="0"/>
              <w:rPr>
                <w:noProof/>
                <w:sz w:val="8"/>
                <w:szCs w:val="8"/>
              </w:rPr>
            </w:pPr>
          </w:p>
        </w:tc>
      </w:tr>
      <w:tr w:rsidR="001E41F3" w:rsidRPr="00855B5E" w14:paraId="46D5D7C2" w14:textId="77777777" w:rsidTr="00547111">
        <w:tc>
          <w:tcPr>
            <w:tcW w:w="1843" w:type="dxa"/>
            <w:tcBorders>
              <w:left w:val="single" w:sz="4" w:space="0" w:color="auto"/>
            </w:tcBorders>
          </w:tcPr>
          <w:p w14:paraId="45A6C2C4" w14:textId="77777777" w:rsidR="001E41F3" w:rsidRPr="00855B5E" w:rsidRDefault="001E41F3">
            <w:pPr>
              <w:pStyle w:val="CRCoverPage"/>
              <w:tabs>
                <w:tab w:val="right" w:pos="1759"/>
              </w:tabs>
              <w:spacing w:after="0"/>
              <w:rPr>
                <w:b/>
                <w:i/>
                <w:noProof/>
              </w:rPr>
            </w:pPr>
            <w:r w:rsidRPr="00855B5E">
              <w:rPr>
                <w:b/>
                <w:i/>
                <w:noProof/>
              </w:rPr>
              <w:t>Source to WG:</w:t>
            </w:r>
          </w:p>
        </w:tc>
        <w:tc>
          <w:tcPr>
            <w:tcW w:w="7797" w:type="dxa"/>
            <w:gridSpan w:val="10"/>
            <w:tcBorders>
              <w:right w:val="single" w:sz="4" w:space="0" w:color="auto"/>
            </w:tcBorders>
            <w:shd w:val="pct30" w:color="FFFF00" w:fill="auto"/>
          </w:tcPr>
          <w:p w14:paraId="298AA482" w14:textId="1527CE0A" w:rsidR="001E41F3" w:rsidRPr="00855B5E" w:rsidRDefault="00AE7E78">
            <w:pPr>
              <w:pStyle w:val="CRCoverPage"/>
              <w:spacing w:after="0"/>
              <w:ind w:left="100"/>
              <w:rPr>
                <w:noProof/>
              </w:rPr>
            </w:pPr>
            <w:r w:rsidRPr="00855B5E">
              <w:rPr>
                <w:noProof/>
              </w:rPr>
              <w:fldChar w:fldCharType="begin"/>
            </w:r>
            <w:r w:rsidRPr="00855B5E">
              <w:rPr>
                <w:noProof/>
              </w:rPr>
              <w:instrText xml:space="preserve"> DOCPROPERTY  SourceIfWg  \* MERGEFORMAT </w:instrText>
            </w:r>
            <w:r w:rsidRPr="00855B5E">
              <w:rPr>
                <w:noProof/>
              </w:rPr>
              <w:fldChar w:fldCharType="separate"/>
            </w:r>
            <w:r w:rsidRPr="00855B5E">
              <w:rPr>
                <w:noProof/>
              </w:rPr>
              <w:t>Huawei, HiSilicon</w:t>
            </w:r>
            <w:r w:rsidRPr="00855B5E">
              <w:rPr>
                <w:noProof/>
              </w:rPr>
              <w:fldChar w:fldCharType="end"/>
            </w:r>
          </w:p>
        </w:tc>
      </w:tr>
      <w:tr w:rsidR="001E41F3" w:rsidRPr="00855B5E" w14:paraId="4196B218" w14:textId="77777777" w:rsidTr="00547111">
        <w:tc>
          <w:tcPr>
            <w:tcW w:w="1843" w:type="dxa"/>
            <w:tcBorders>
              <w:left w:val="single" w:sz="4" w:space="0" w:color="auto"/>
            </w:tcBorders>
          </w:tcPr>
          <w:p w14:paraId="14C300BA" w14:textId="77777777" w:rsidR="001E41F3" w:rsidRPr="00855B5E" w:rsidRDefault="001E41F3">
            <w:pPr>
              <w:pStyle w:val="CRCoverPage"/>
              <w:tabs>
                <w:tab w:val="right" w:pos="1759"/>
              </w:tabs>
              <w:spacing w:after="0"/>
              <w:rPr>
                <w:b/>
                <w:i/>
                <w:noProof/>
              </w:rPr>
            </w:pPr>
            <w:r w:rsidRPr="00855B5E">
              <w:rPr>
                <w:b/>
                <w:i/>
                <w:noProof/>
              </w:rPr>
              <w:t>Source to TSG:</w:t>
            </w:r>
          </w:p>
        </w:tc>
        <w:tc>
          <w:tcPr>
            <w:tcW w:w="7797" w:type="dxa"/>
            <w:gridSpan w:val="10"/>
            <w:tcBorders>
              <w:right w:val="single" w:sz="4" w:space="0" w:color="auto"/>
            </w:tcBorders>
            <w:shd w:val="pct30" w:color="FFFF00" w:fill="auto"/>
          </w:tcPr>
          <w:p w14:paraId="17FF8B7B" w14:textId="2FAB7024" w:rsidR="001E41F3" w:rsidRPr="00855B5E" w:rsidRDefault="00AE7E78" w:rsidP="00547111">
            <w:pPr>
              <w:pStyle w:val="CRCoverPage"/>
              <w:spacing w:after="0"/>
              <w:ind w:left="100"/>
              <w:rPr>
                <w:noProof/>
              </w:rPr>
            </w:pPr>
            <w:r w:rsidRPr="00855B5E">
              <w:rPr>
                <w:noProof/>
              </w:rPr>
              <w:t>SA2</w:t>
            </w:r>
          </w:p>
        </w:tc>
      </w:tr>
      <w:tr w:rsidR="001E41F3" w:rsidRPr="00855B5E" w14:paraId="76303739" w14:textId="77777777" w:rsidTr="00547111">
        <w:tc>
          <w:tcPr>
            <w:tcW w:w="1843" w:type="dxa"/>
            <w:tcBorders>
              <w:left w:val="single" w:sz="4" w:space="0" w:color="auto"/>
            </w:tcBorders>
          </w:tcPr>
          <w:p w14:paraId="4D3B1657"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5B5E" w:rsidRDefault="001E41F3">
            <w:pPr>
              <w:pStyle w:val="CRCoverPage"/>
              <w:spacing w:after="0"/>
              <w:rPr>
                <w:noProof/>
                <w:sz w:val="8"/>
                <w:szCs w:val="8"/>
              </w:rPr>
            </w:pPr>
          </w:p>
        </w:tc>
      </w:tr>
      <w:tr w:rsidR="001E41F3" w:rsidRPr="00855B5E" w14:paraId="50563E52" w14:textId="77777777" w:rsidTr="00547111">
        <w:tc>
          <w:tcPr>
            <w:tcW w:w="1843" w:type="dxa"/>
            <w:tcBorders>
              <w:left w:val="single" w:sz="4" w:space="0" w:color="auto"/>
            </w:tcBorders>
          </w:tcPr>
          <w:p w14:paraId="32C381B7" w14:textId="77777777" w:rsidR="001E41F3" w:rsidRPr="00855B5E" w:rsidRDefault="001E41F3">
            <w:pPr>
              <w:pStyle w:val="CRCoverPage"/>
              <w:tabs>
                <w:tab w:val="right" w:pos="1759"/>
              </w:tabs>
              <w:spacing w:after="0"/>
              <w:rPr>
                <w:b/>
                <w:i/>
                <w:noProof/>
              </w:rPr>
            </w:pPr>
            <w:r w:rsidRPr="00855B5E">
              <w:rPr>
                <w:b/>
                <w:i/>
                <w:noProof/>
              </w:rPr>
              <w:t>Work item code</w:t>
            </w:r>
            <w:r w:rsidR="0051580D" w:rsidRPr="00855B5E">
              <w:rPr>
                <w:b/>
                <w:i/>
                <w:noProof/>
              </w:rPr>
              <w:t>:</w:t>
            </w:r>
          </w:p>
        </w:tc>
        <w:tc>
          <w:tcPr>
            <w:tcW w:w="3686" w:type="dxa"/>
            <w:gridSpan w:val="5"/>
            <w:shd w:val="pct30" w:color="FFFF00" w:fill="auto"/>
          </w:tcPr>
          <w:p w14:paraId="115414A3" w14:textId="08037BB2" w:rsidR="001E41F3" w:rsidRPr="00855B5E" w:rsidRDefault="00311733">
            <w:pPr>
              <w:pStyle w:val="CRCoverPage"/>
              <w:spacing w:after="0"/>
              <w:ind w:left="100"/>
              <w:rPr>
                <w:noProof/>
              </w:rPr>
            </w:pPr>
            <w:r w:rsidRPr="00855B5E">
              <w:rPr>
                <w:noProof/>
              </w:rPr>
              <w:t>VMR</w:t>
            </w:r>
          </w:p>
        </w:tc>
        <w:tc>
          <w:tcPr>
            <w:tcW w:w="567" w:type="dxa"/>
            <w:tcBorders>
              <w:left w:val="nil"/>
            </w:tcBorders>
          </w:tcPr>
          <w:p w14:paraId="61A86BCF" w14:textId="77777777" w:rsidR="001E41F3" w:rsidRPr="00855B5E" w:rsidRDefault="001E41F3">
            <w:pPr>
              <w:pStyle w:val="CRCoverPage"/>
              <w:spacing w:after="0"/>
              <w:ind w:right="100"/>
              <w:rPr>
                <w:noProof/>
              </w:rPr>
            </w:pPr>
          </w:p>
        </w:tc>
        <w:tc>
          <w:tcPr>
            <w:tcW w:w="1417" w:type="dxa"/>
            <w:gridSpan w:val="3"/>
            <w:tcBorders>
              <w:left w:val="nil"/>
            </w:tcBorders>
          </w:tcPr>
          <w:p w14:paraId="153CBFB1" w14:textId="77777777" w:rsidR="001E41F3" w:rsidRPr="00855B5E" w:rsidRDefault="001E41F3">
            <w:pPr>
              <w:pStyle w:val="CRCoverPage"/>
              <w:spacing w:after="0"/>
              <w:jc w:val="right"/>
              <w:rPr>
                <w:noProof/>
              </w:rPr>
            </w:pPr>
            <w:r w:rsidRPr="00855B5E">
              <w:rPr>
                <w:b/>
                <w:i/>
                <w:noProof/>
              </w:rPr>
              <w:t>Date:</w:t>
            </w:r>
          </w:p>
        </w:tc>
        <w:tc>
          <w:tcPr>
            <w:tcW w:w="2127" w:type="dxa"/>
            <w:tcBorders>
              <w:right w:val="single" w:sz="4" w:space="0" w:color="auto"/>
            </w:tcBorders>
            <w:shd w:val="pct30" w:color="FFFF00" w:fill="auto"/>
          </w:tcPr>
          <w:p w14:paraId="56929475" w14:textId="77101F11" w:rsidR="001E41F3" w:rsidRPr="00855B5E" w:rsidRDefault="00EF6A2F">
            <w:pPr>
              <w:pStyle w:val="CRCoverPage"/>
              <w:spacing w:after="0"/>
              <w:ind w:left="100"/>
              <w:rPr>
                <w:noProof/>
              </w:rPr>
            </w:pPr>
            <w:r w:rsidRPr="00855B5E">
              <w:rPr>
                <w:noProof/>
              </w:rPr>
              <w:t>202</w:t>
            </w:r>
            <w:r w:rsidR="00134E80" w:rsidRPr="00855B5E">
              <w:rPr>
                <w:noProof/>
              </w:rPr>
              <w:t>3</w:t>
            </w:r>
            <w:r w:rsidRPr="00855B5E">
              <w:rPr>
                <w:noProof/>
              </w:rPr>
              <w:t>-</w:t>
            </w:r>
            <w:r w:rsidR="00134E80" w:rsidRPr="00855B5E">
              <w:rPr>
                <w:noProof/>
              </w:rPr>
              <w:t>0</w:t>
            </w:r>
            <w:r w:rsidR="00AA409C" w:rsidRPr="00855B5E">
              <w:rPr>
                <w:noProof/>
              </w:rPr>
              <w:t>9</w:t>
            </w:r>
            <w:r w:rsidRPr="00855B5E">
              <w:rPr>
                <w:noProof/>
              </w:rPr>
              <w:t>-</w:t>
            </w:r>
            <w:r w:rsidR="00E8140F" w:rsidRPr="00855B5E">
              <w:rPr>
                <w:noProof/>
              </w:rPr>
              <w:t>28</w:t>
            </w:r>
          </w:p>
        </w:tc>
      </w:tr>
      <w:tr w:rsidR="001E41F3" w:rsidRPr="00855B5E" w14:paraId="690C7843" w14:textId="77777777" w:rsidTr="00547111">
        <w:tc>
          <w:tcPr>
            <w:tcW w:w="1843" w:type="dxa"/>
            <w:tcBorders>
              <w:left w:val="single" w:sz="4" w:space="0" w:color="auto"/>
            </w:tcBorders>
          </w:tcPr>
          <w:p w14:paraId="17A1A642" w14:textId="77777777" w:rsidR="001E41F3" w:rsidRPr="00855B5E" w:rsidRDefault="001E41F3">
            <w:pPr>
              <w:pStyle w:val="CRCoverPage"/>
              <w:spacing w:after="0"/>
              <w:rPr>
                <w:b/>
                <w:i/>
                <w:noProof/>
                <w:sz w:val="8"/>
                <w:szCs w:val="8"/>
              </w:rPr>
            </w:pPr>
          </w:p>
        </w:tc>
        <w:tc>
          <w:tcPr>
            <w:tcW w:w="1986" w:type="dxa"/>
            <w:gridSpan w:val="4"/>
          </w:tcPr>
          <w:p w14:paraId="2F73FCFB" w14:textId="77777777" w:rsidR="001E41F3" w:rsidRPr="00855B5E" w:rsidRDefault="001E41F3">
            <w:pPr>
              <w:pStyle w:val="CRCoverPage"/>
              <w:spacing w:after="0"/>
              <w:rPr>
                <w:noProof/>
                <w:sz w:val="8"/>
                <w:szCs w:val="8"/>
              </w:rPr>
            </w:pPr>
          </w:p>
        </w:tc>
        <w:tc>
          <w:tcPr>
            <w:tcW w:w="2267" w:type="dxa"/>
            <w:gridSpan w:val="2"/>
          </w:tcPr>
          <w:p w14:paraId="0FBCFC35" w14:textId="77777777" w:rsidR="001E41F3" w:rsidRPr="00855B5E" w:rsidRDefault="001E41F3">
            <w:pPr>
              <w:pStyle w:val="CRCoverPage"/>
              <w:spacing w:after="0"/>
              <w:rPr>
                <w:noProof/>
                <w:sz w:val="8"/>
                <w:szCs w:val="8"/>
              </w:rPr>
            </w:pPr>
          </w:p>
        </w:tc>
        <w:tc>
          <w:tcPr>
            <w:tcW w:w="1417" w:type="dxa"/>
            <w:gridSpan w:val="3"/>
          </w:tcPr>
          <w:p w14:paraId="60243A9E" w14:textId="77777777" w:rsidR="001E41F3" w:rsidRPr="00855B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5B5E" w:rsidRDefault="001E41F3">
            <w:pPr>
              <w:pStyle w:val="CRCoverPage"/>
              <w:spacing w:after="0"/>
              <w:rPr>
                <w:noProof/>
                <w:sz w:val="8"/>
                <w:szCs w:val="8"/>
              </w:rPr>
            </w:pPr>
          </w:p>
        </w:tc>
      </w:tr>
      <w:tr w:rsidR="001E41F3" w:rsidRPr="00855B5E" w14:paraId="13D4AF59" w14:textId="77777777" w:rsidTr="00547111">
        <w:trPr>
          <w:cantSplit/>
        </w:trPr>
        <w:tc>
          <w:tcPr>
            <w:tcW w:w="1843" w:type="dxa"/>
            <w:tcBorders>
              <w:left w:val="single" w:sz="4" w:space="0" w:color="auto"/>
            </w:tcBorders>
          </w:tcPr>
          <w:p w14:paraId="1E6EA205" w14:textId="77777777" w:rsidR="001E41F3" w:rsidRPr="00855B5E" w:rsidRDefault="001E41F3">
            <w:pPr>
              <w:pStyle w:val="CRCoverPage"/>
              <w:tabs>
                <w:tab w:val="right" w:pos="1759"/>
              </w:tabs>
              <w:spacing w:after="0"/>
              <w:rPr>
                <w:b/>
                <w:i/>
                <w:noProof/>
              </w:rPr>
            </w:pPr>
            <w:r w:rsidRPr="00855B5E">
              <w:rPr>
                <w:b/>
                <w:i/>
                <w:noProof/>
              </w:rPr>
              <w:t>Category:</w:t>
            </w:r>
          </w:p>
        </w:tc>
        <w:tc>
          <w:tcPr>
            <w:tcW w:w="851" w:type="dxa"/>
            <w:shd w:val="pct30" w:color="FFFF00" w:fill="auto"/>
          </w:tcPr>
          <w:p w14:paraId="154A6113" w14:textId="6FFFE2B5" w:rsidR="001E41F3" w:rsidRPr="00855B5E" w:rsidRDefault="00311733" w:rsidP="00D24991">
            <w:pPr>
              <w:pStyle w:val="CRCoverPage"/>
              <w:spacing w:after="0"/>
              <w:ind w:left="100" w:right="-609"/>
              <w:rPr>
                <w:b/>
                <w:noProof/>
              </w:rPr>
            </w:pPr>
            <w:r w:rsidRPr="00855B5E">
              <w:rPr>
                <w:b/>
                <w:noProof/>
              </w:rPr>
              <w:t>F</w:t>
            </w:r>
          </w:p>
        </w:tc>
        <w:tc>
          <w:tcPr>
            <w:tcW w:w="3402" w:type="dxa"/>
            <w:gridSpan w:val="5"/>
            <w:tcBorders>
              <w:left w:val="nil"/>
            </w:tcBorders>
          </w:tcPr>
          <w:p w14:paraId="617AE5C6" w14:textId="77777777" w:rsidR="001E41F3" w:rsidRPr="00855B5E" w:rsidRDefault="001E41F3">
            <w:pPr>
              <w:pStyle w:val="CRCoverPage"/>
              <w:spacing w:after="0"/>
              <w:rPr>
                <w:noProof/>
              </w:rPr>
            </w:pPr>
          </w:p>
        </w:tc>
        <w:tc>
          <w:tcPr>
            <w:tcW w:w="1417" w:type="dxa"/>
            <w:gridSpan w:val="3"/>
            <w:tcBorders>
              <w:left w:val="nil"/>
            </w:tcBorders>
          </w:tcPr>
          <w:p w14:paraId="42CDCEE5" w14:textId="77777777" w:rsidR="001E41F3" w:rsidRPr="00855B5E" w:rsidRDefault="001E41F3">
            <w:pPr>
              <w:pStyle w:val="CRCoverPage"/>
              <w:spacing w:after="0"/>
              <w:jc w:val="right"/>
              <w:rPr>
                <w:b/>
                <w:i/>
                <w:noProof/>
              </w:rPr>
            </w:pPr>
            <w:r w:rsidRPr="00855B5E">
              <w:rPr>
                <w:b/>
                <w:i/>
                <w:noProof/>
              </w:rPr>
              <w:t>Release:</w:t>
            </w:r>
          </w:p>
        </w:tc>
        <w:tc>
          <w:tcPr>
            <w:tcW w:w="2127" w:type="dxa"/>
            <w:tcBorders>
              <w:right w:val="single" w:sz="4" w:space="0" w:color="auto"/>
            </w:tcBorders>
            <w:shd w:val="pct30" w:color="FFFF00" w:fill="auto"/>
          </w:tcPr>
          <w:p w14:paraId="6C870B98" w14:textId="43994D67" w:rsidR="001E41F3" w:rsidRPr="00855B5E" w:rsidRDefault="00AE7E78">
            <w:pPr>
              <w:pStyle w:val="CRCoverPage"/>
              <w:spacing w:after="0"/>
              <w:ind w:left="100"/>
              <w:rPr>
                <w:noProof/>
              </w:rPr>
            </w:pPr>
            <w:r w:rsidRPr="00855B5E">
              <w:rPr>
                <w:noProof/>
              </w:rPr>
              <w:t>Rel-18</w:t>
            </w:r>
          </w:p>
        </w:tc>
      </w:tr>
      <w:tr w:rsidR="001E41F3" w:rsidRPr="00855B5E" w14:paraId="30122F0C" w14:textId="77777777" w:rsidTr="00547111">
        <w:tc>
          <w:tcPr>
            <w:tcW w:w="1843" w:type="dxa"/>
            <w:tcBorders>
              <w:left w:val="single" w:sz="4" w:space="0" w:color="auto"/>
              <w:bottom w:val="single" w:sz="4" w:space="0" w:color="auto"/>
            </w:tcBorders>
          </w:tcPr>
          <w:p w14:paraId="615796D0" w14:textId="77777777" w:rsidR="001E41F3" w:rsidRPr="00855B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5B5E" w:rsidRDefault="001E41F3">
            <w:pPr>
              <w:pStyle w:val="CRCoverPage"/>
              <w:spacing w:after="0"/>
              <w:ind w:left="383" w:hanging="383"/>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categories:</w:t>
            </w:r>
            <w:r w:rsidRPr="00855B5E">
              <w:rPr>
                <w:b/>
                <w:i/>
                <w:noProof/>
                <w:sz w:val="18"/>
              </w:rPr>
              <w:br/>
              <w:t>F</w:t>
            </w:r>
            <w:r w:rsidRPr="00855B5E">
              <w:rPr>
                <w:i/>
                <w:noProof/>
                <w:sz w:val="18"/>
              </w:rPr>
              <w:t xml:space="preserve">  (correction)</w:t>
            </w:r>
            <w:r w:rsidRPr="00855B5E">
              <w:rPr>
                <w:i/>
                <w:noProof/>
                <w:sz w:val="18"/>
              </w:rPr>
              <w:br/>
            </w:r>
            <w:r w:rsidRPr="00855B5E">
              <w:rPr>
                <w:b/>
                <w:i/>
                <w:noProof/>
                <w:sz w:val="18"/>
              </w:rPr>
              <w:t>A</w:t>
            </w:r>
            <w:r w:rsidRPr="00855B5E">
              <w:rPr>
                <w:i/>
                <w:noProof/>
                <w:sz w:val="18"/>
              </w:rPr>
              <w:t xml:space="preserve">  (</w:t>
            </w:r>
            <w:r w:rsidR="00DE34CF" w:rsidRPr="00855B5E">
              <w:rPr>
                <w:i/>
                <w:noProof/>
                <w:sz w:val="18"/>
              </w:rPr>
              <w:t xml:space="preserve">mirror </w:t>
            </w:r>
            <w:r w:rsidRPr="00855B5E">
              <w:rPr>
                <w:i/>
                <w:noProof/>
                <w:sz w:val="18"/>
              </w:rPr>
              <w:t>correspond</w:t>
            </w:r>
            <w:r w:rsidR="00DE34CF" w:rsidRPr="00855B5E">
              <w:rPr>
                <w:i/>
                <w:noProof/>
                <w:sz w:val="18"/>
              </w:rPr>
              <w:t xml:space="preserve">ing </w:t>
            </w:r>
            <w:r w:rsidRPr="00855B5E">
              <w:rPr>
                <w:i/>
                <w:noProof/>
                <w:sz w:val="18"/>
              </w:rPr>
              <w:t xml:space="preserve">to a </w:t>
            </w:r>
            <w:r w:rsidR="00DE34CF" w:rsidRPr="00855B5E">
              <w:rPr>
                <w:i/>
                <w:noProof/>
                <w:sz w:val="18"/>
              </w:rPr>
              <w:t xml:space="preserve">change </w:t>
            </w:r>
            <w:r w:rsidRPr="00855B5E">
              <w:rPr>
                <w:i/>
                <w:noProof/>
                <w:sz w:val="18"/>
              </w:rPr>
              <w:t xml:space="preserve">in an earlier </w:t>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Pr="00855B5E">
              <w:rPr>
                <w:i/>
                <w:noProof/>
                <w:sz w:val="18"/>
              </w:rPr>
              <w:t>release)</w:t>
            </w:r>
            <w:r w:rsidRPr="00855B5E">
              <w:rPr>
                <w:i/>
                <w:noProof/>
                <w:sz w:val="18"/>
              </w:rPr>
              <w:br/>
            </w:r>
            <w:r w:rsidRPr="00855B5E">
              <w:rPr>
                <w:b/>
                <w:i/>
                <w:noProof/>
                <w:sz w:val="18"/>
              </w:rPr>
              <w:t>B</w:t>
            </w:r>
            <w:r w:rsidRPr="00855B5E">
              <w:rPr>
                <w:i/>
                <w:noProof/>
                <w:sz w:val="18"/>
              </w:rPr>
              <w:t xml:space="preserve">  (addition of feature), </w:t>
            </w:r>
            <w:r w:rsidRPr="00855B5E">
              <w:rPr>
                <w:i/>
                <w:noProof/>
                <w:sz w:val="18"/>
              </w:rPr>
              <w:br/>
            </w:r>
            <w:r w:rsidRPr="00855B5E">
              <w:rPr>
                <w:b/>
                <w:i/>
                <w:noProof/>
                <w:sz w:val="18"/>
              </w:rPr>
              <w:t>C</w:t>
            </w:r>
            <w:r w:rsidRPr="00855B5E">
              <w:rPr>
                <w:i/>
                <w:noProof/>
                <w:sz w:val="18"/>
              </w:rPr>
              <w:t xml:space="preserve">  (functional modification of feature)</w:t>
            </w:r>
            <w:r w:rsidRPr="00855B5E">
              <w:rPr>
                <w:i/>
                <w:noProof/>
                <w:sz w:val="18"/>
              </w:rPr>
              <w:br/>
            </w:r>
            <w:r w:rsidRPr="00855B5E">
              <w:rPr>
                <w:b/>
                <w:i/>
                <w:noProof/>
                <w:sz w:val="18"/>
              </w:rPr>
              <w:t>D</w:t>
            </w:r>
            <w:r w:rsidRPr="00855B5E">
              <w:rPr>
                <w:i/>
                <w:noProof/>
                <w:sz w:val="18"/>
              </w:rPr>
              <w:t xml:space="preserve">  (editorial modification)</w:t>
            </w:r>
          </w:p>
          <w:p w14:paraId="05D36727" w14:textId="77777777" w:rsidR="001E41F3" w:rsidRPr="00855B5E" w:rsidRDefault="001E41F3">
            <w:pPr>
              <w:pStyle w:val="CRCoverPage"/>
              <w:rPr>
                <w:noProof/>
              </w:rPr>
            </w:pPr>
            <w:r w:rsidRPr="00855B5E">
              <w:rPr>
                <w:noProof/>
                <w:sz w:val="18"/>
              </w:rPr>
              <w:t>Detailed explanations of the above categories can</w:t>
            </w:r>
            <w:r w:rsidRPr="00855B5E">
              <w:rPr>
                <w:noProof/>
                <w:sz w:val="18"/>
              </w:rPr>
              <w:br/>
              <w:t xml:space="preserve">be found in 3GPP </w:t>
            </w:r>
            <w:hyperlink r:id="rId11" w:history="1">
              <w:r w:rsidRPr="00855B5E">
                <w:rPr>
                  <w:rStyle w:val="aa"/>
                  <w:noProof/>
                  <w:sz w:val="18"/>
                </w:rPr>
                <w:t>TR 21.900</w:t>
              </w:r>
            </w:hyperlink>
            <w:r w:rsidRPr="00855B5E">
              <w:rPr>
                <w:noProof/>
                <w:sz w:val="18"/>
              </w:rPr>
              <w:t>.</w:t>
            </w:r>
          </w:p>
        </w:tc>
        <w:tc>
          <w:tcPr>
            <w:tcW w:w="3120" w:type="dxa"/>
            <w:gridSpan w:val="2"/>
            <w:tcBorders>
              <w:bottom w:val="single" w:sz="4" w:space="0" w:color="auto"/>
              <w:right w:val="single" w:sz="4" w:space="0" w:color="auto"/>
            </w:tcBorders>
          </w:tcPr>
          <w:p w14:paraId="1A28F380" w14:textId="2B8F7B7C" w:rsidR="000C038A" w:rsidRPr="00855B5E" w:rsidRDefault="001E41F3" w:rsidP="00BD6BB8">
            <w:pPr>
              <w:pStyle w:val="CRCoverPage"/>
              <w:tabs>
                <w:tab w:val="left" w:pos="950"/>
              </w:tabs>
              <w:spacing w:after="0"/>
              <w:ind w:left="241" w:hanging="241"/>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releases:</w:t>
            </w:r>
            <w:r w:rsidRPr="00855B5E">
              <w:rPr>
                <w:i/>
                <w:noProof/>
                <w:sz w:val="18"/>
              </w:rPr>
              <w:br/>
              <w:t>Rel-8</w:t>
            </w:r>
            <w:r w:rsidRPr="00855B5E">
              <w:rPr>
                <w:i/>
                <w:noProof/>
                <w:sz w:val="18"/>
              </w:rPr>
              <w:tab/>
              <w:t>(Release 8)</w:t>
            </w:r>
            <w:r w:rsidR="007C2097" w:rsidRPr="00855B5E">
              <w:rPr>
                <w:i/>
                <w:noProof/>
                <w:sz w:val="18"/>
              </w:rPr>
              <w:br/>
              <w:t>Rel-9</w:t>
            </w:r>
            <w:r w:rsidR="007C2097" w:rsidRPr="00855B5E">
              <w:rPr>
                <w:i/>
                <w:noProof/>
                <w:sz w:val="18"/>
              </w:rPr>
              <w:tab/>
              <w:t>(Release 9)</w:t>
            </w:r>
            <w:r w:rsidR="009777D9" w:rsidRPr="00855B5E">
              <w:rPr>
                <w:i/>
                <w:noProof/>
                <w:sz w:val="18"/>
              </w:rPr>
              <w:br/>
              <w:t>Rel-10</w:t>
            </w:r>
            <w:r w:rsidR="009777D9" w:rsidRPr="00855B5E">
              <w:rPr>
                <w:i/>
                <w:noProof/>
                <w:sz w:val="18"/>
              </w:rPr>
              <w:tab/>
              <w:t>(Release 10)</w:t>
            </w:r>
            <w:r w:rsidR="000C038A" w:rsidRPr="00855B5E">
              <w:rPr>
                <w:i/>
                <w:noProof/>
                <w:sz w:val="18"/>
              </w:rPr>
              <w:br/>
              <w:t>Rel-11</w:t>
            </w:r>
            <w:r w:rsidR="000C038A" w:rsidRPr="00855B5E">
              <w:rPr>
                <w:i/>
                <w:noProof/>
                <w:sz w:val="18"/>
              </w:rPr>
              <w:tab/>
              <w:t>(Release 11)</w:t>
            </w:r>
            <w:r w:rsidR="000C038A" w:rsidRPr="00855B5E">
              <w:rPr>
                <w:i/>
                <w:noProof/>
                <w:sz w:val="18"/>
              </w:rPr>
              <w:br/>
            </w:r>
            <w:r w:rsidR="002E472E" w:rsidRPr="00855B5E">
              <w:rPr>
                <w:i/>
                <w:noProof/>
                <w:sz w:val="18"/>
              </w:rPr>
              <w:t>…</w:t>
            </w:r>
            <w:r w:rsidR="0051580D" w:rsidRPr="00855B5E">
              <w:rPr>
                <w:i/>
                <w:noProof/>
                <w:sz w:val="18"/>
              </w:rPr>
              <w:br/>
            </w:r>
            <w:r w:rsidR="00E34898" w:rsidRPr="00855B5E">
              <w:rPr>
                <w:i/>
                <w:noProof/>
                <w:sz w:val="18"/>
              </w:rPr>
              <w:t>Rel-16</w:t>
            </w:r>
            <w:r w:rsidR="00E34898" w:rsidRPr="00855B5E">
              <w:rPr>
                <w:i/>
                <w:noProof/>
                <w:sz w:val="18"/>
              </w:rPr>
              <w:tab/>
              <w:t>(Release 16)</w:t>
            </w:r>
            <w:r w:rsidR="002E472E" w:rsidRPr="00855B5E">
              <w:rPr>
                <w:i/>
                <w:noProof/>
                <w:sz w:val="18"/>
              </w:rPr>
              <w:br/>
              <w:t>Rel-17</w:t>
            </w:r>
            <w:r w:rsidR="002E472E" w:rsidRPr="00855B5E">
              <w:rPr>
                <w:i/>
                <w:noProof/>
                <w:sz w:val="18"/>
              </w:rPr>
              <w:tab/>
              <w:t>(Release 17)</w:t>
            </w:r>
            <w:r w:rsidR="002E472E" w:rsidRPr="00855B5E">
              <w:rPr>
                <w:i/>
                <w:noProof/>
                <w:sz w:val="18"/>
              </w:rPr>
              <w:br/>
              <w:t>Rel-18</w:t>
            </w:r>
            <w:r w:rsidR="002E472E" w:rsidRPr="00855B5E">
              <w:rPr>
                <w:i/>
                <w:noProof/>
                <w:sz w:val="18"/>
              </w:rPr>
              <w:tab/>
              <w:t>(Release 18)</w:t>
            </w:r>
            <w:r w:rsidR="00C870F6" w:rsidRPr="00855B5E">
              <w:rPr>
                <w:i/>
                <w:noProof/>
                <w:sz w:val="18"/>
              </w:rPr>
              <w:br/>
              <w:t>Rel-19</w:t>
            </w:r>
            <w:r w:rsidR="00653DE4" w:rsidRPr="00855B5E">
              <w:rPr>
                <w:i/>
                <w:noProof/>
                <w:sz w:val="18"/>
              </w:rPr>
              <w:tab/>
              <w:t>(Release 19)</w:t>
            </w:r>
          </w:p>
        </w:tc>
      </w:tr>
      <w:tr w:rsidR="001E41F3" w:rsidRPr="00855B5E" w14:paraId="7FBEB8E7" w14:textId="77777777" w:rsidTr="00547111">
        <w:tc>
          <w:tcPr>
            <w:tcW w:w="1843" w:type="dxa"/>
          </w:tcPr>
          <w:p w14:paraId="44A3A604" w14:textId="77777777" w:rsidR="001E41F3" w:rsidRPr="00855B5E" w:rsidRDefault="001E41F3">
            <w:pPr>
              <w:pStyle w:val="CRCoverPage"/>
              <w:spacing w:after="0"/>
              <w:rPr>
                <w:b/>
                <w:i/>
                <w:noProof/>
                <w:sz w:val="8"/>
                <w:szCs w:val="8"/>
              </w:rPr>
            </w:pPr>
          </w:p>
        </w:tc>
        <w:tc>
          <w:tcPr>
            <w:tcW w:w="7797" w:type="dxa"/>
            <w:gridSpan w:val="10"/>
          </w:tcPr>
          <w:p w14:paraId="5524CC4E" w14:textId="77777777" w:rsidR="001E41F3" w:rsidRPr="00855B5E" w:rsidRDefault="001E41F3">
            <w:pPr>
              <w:pStyle w:val="CRCoverPage"/>
              <w:spacing w:after="0"/>
              <w:rPr>
                <w:noProof/>
                <w:sz w:val="8"/>
                <w:szCs w:val="8"/>
              </w:rPr>
            </w:pPr>
          </w:p>
        </w:tc>
      </w:tr>
      <w:tr w:rsidR="001E41F3" w:rsidRPr="00855B5E" w14:paraId="1256F52C" w14:textId="77777777" w:rsidTr="00547111">
        <w:tc>
          <w:tcPr>
            <w:tcW w:w="2694" w:type="dxa"/>
            <w:gridSpan w:val="2"/>
            <w:tcBorders>
              <w:top w:val="single" w:sz="4" w:space="0" w:color="auto"/>
              <w:left w:val="single" w:sz="4" w:space="0" w:color="auto"/>
            </w:tcBorders>
          </w:tcPr>
          <w:p w14:paraId="52C87DB0" w14:textId="77777777" w:rsidR="001E41F3" w:rsidRPr="00855B5E" w:rsidRDefault="001E41F3">
            <w:pPr>
              <w:pStyle w:val="CRCoverPage"/>
              <w:tabs>
                <w:tab w:val="right" w:pos="2184"/>
              </w:tabs>
              <w:spacing w:after="0"/>
              <w:rPr>
                <w:b/>
                <w:i/>
                <w:noProof/>
              </w:rPr>
            </w:pPr>
            <w:r w:rsidRPr="00855B5E">
              <w:rPr>
                <w:b/>
                <w:i/>
                <w:noProof/>
              </w:rPr>
              <w:t>Reason for change:</w:t>
            </w:r>
          </w:p>
        </w:tc>
        <w:tc>
          <w:tcPr>
            <w:tcW w:w="6946" w:type="dxa"/>
            <w:gridSpan w:val="9"/>
            <w:tcBorders>
              <w:top w:val="single" w:sz="4" w:space="0" w:color="auto"/>
              <w:right w:val="single" w:sz="4" w:space="0" w:color="auto"/>
            </w:tcBorders>
            <w:shd w:val="pct30" w:color="FFFF00" w:fill="auto"/>
          </w:tcPr>
          <w:p w14:paraId="2F3D18A4" w14:textId="77777777" w:rsidR="007B7DF9" w:rsidRPr="00855B5E" w:rsidRDefault="007B7DF9" w:rsidP="005D0FA2">
            <w:pPr>
              <w:pStyle w:val="CRCoverPage"/>
              <w:spacing w:after="0"/>
              <w:rPr>
                <w:noProof/>
                <w:lang w:eastAsia="zh-CN"/>
              </w:rPr>
            </w:pPr>
            <w:r w:rsidRPr="00855B5E">
              <w:rPr>
                <w:noProof/>
                <w:lang w:eastAsia="zh-CN"/>
              </w:rPr>
              <w:t>T</w:t>
            </w:r>
            <w:r w:rsidRPr="00855B5E">
              <w:rPr>
                <w:rFonts w:hint="eastAsia"/>
                <w:noProof/>
                <w:lang w:eastAsia="zh-CN"/>
              </w:rPr>
              <w:t>his</w:t>
            </w:r>
            <w:r w:rsidRPr="00855B5E">
              <w:rPr>
                <w:noProof/>
              </w:rPr>
              <w:t xml:space="preserve"> </w:t>
            </w:r>
            <w:r w:rsidRPr="00855B5E">
              <w:rPr>
                <w:rFonts w:hint="eastAsia"/>
                <w:noProof/>
                <w:lang w:eastAsia="zh-CN"/>
              </w:rPr>
              <w:t>contribution</w:t>
            </w:r>
            <w:r w:rsidRPr="00855B5E">
              <w:rPr>
                <w:noProof/>
              </w:rPr>
              <w:t xml:space="preserve">  </w:t>
            </w:r>
            <w:r w:rsidRPr="00855B5E">
              <w:rPr>
                <w:rFonts w:hint="eastAsia"/>
                <w:noProof/>
                <w:lang w:eastAsia="zh-CN"/>
              </w:rPr>
              <w:t>proposes</w:t>
            </w:r>
            <w:r w:rsidRPr="00855B5E">
              <w:rPr>
                <w:noProof/>
              </w:rPr>
              <w:t xml:space="preserve"> </w:t>
            </w:r>
            <w:r w:rsidRPr="00855B5E">
              <w:rPr>
                <w:rFonts w:hint="eastAsia"/>
                <w:noProof/>
                <w:lang w:eastAsia="zh-CN"/>
              </w:rPr>
              <w:t>the</w:t>
            </w:r>
            <w:r w:rsidRPr="00855B5E">
              <w:rPr>
                <w:noProof/>
              </w:rPr>
              <w:t xml:space="preserve"> </w:t>
            </w:r>
            <w:r w:rsidRPr="00855B5E">
              <w:rPr>
                <w:rFonts w:hint="eastAsia"/>
                <w:noProof/>
                <w:lang w:eastAsia="zh-CN"/>
              </w:rPr>
              <w:t>following</w:t>
            </w:r>
            <w:r w:rsidRPr="00855B5E">
              <w:rPr>
                <w:noProof/>
              </w:rPr>
              <w:t xml:space="preserve"> </w:t>
            </w:r>
            <w:r w:rsidRPr="00855B5E">
              <w:rPr>
                <w:rFonts w:hint="eastAsia"/>
                <w:noProof/>
                <w:lang w:eastAsia="zh-CN"/>
              </w:rPr>
              <w:t>changes:</w:t>
            </w:r>
          </w:p>
          <w:p w14:paraId="7FC8E268" w14:textId="464E4370" w:rsidR="007B7DF9" w:rsidRPr="00855B5E" w:rsidRDefault="007B7DF9" w:rsidP="007B7DF9">
            <w:pPr>
              <w:pStyle w:val="CRCoverPage"/>
              <w:numPr>
                <w:ilvl w:val="0"/>
                <w:numId w:val="1"/>
              </w:numPr>
              <w:spacing w:after="0"/>
              <w:rPr>
                <w:noProof/>
              </w:rPr>
            </w:pPr>
            <w:r w:rsidRPr="00855B5E">
              <w:rPr>
                <w:noProof/>
                <w:lang w:eastAsia="zh-CN"/>
              </w:rPr>
              <w:t xml:space="preserve">Clarifications on </w:t>
            </w:r>
            <w:r w:rsidRPr="00855B5E">
              <w:t>providing both ULI and Additional ULI to other NFs</w:t>
            </w:r>
          </w:p>
          <w:p w14:paraId="523C68D4" w14:textId="77777777" w:rsidR="007B7DF9" w:rsidRPr="00855B5E" w:rsidRDefault="007B7DF9" w:rsidP="007B7DF9">
            <w:pPr>
              <w:pStyle w:val="CRCoverPage"/>
              <w:spacing w:after="0"/>
              <w:ind w:left="360"/>
              <w:rPr>
                <w:noProof/>
              </w:rPr>
            </w:pPr>
          </w:p>
          <w:p w14:paraId="2B79E47D" w14:textId="728E62E1" w:rsidR="005D0FA2" w:rsidRPr="00855B5E" w:rsidRDefault="005D0FA2" w:rsidP="007B7DF9">
            <w:pPr>
              <w:pStyle w:val="CRCoverPage"/>
              <w:spacing w:after="0"/>
              <w:ind w:left="360"/>
              <w:rPr>
                <w:noProof/>
              </w:rPr>
            </w:pPr>
            <w:r w:rsidRPr="00855B5E">
              <w:rPr>
                <w:noProof/>
              </w:rPr>
              <w:t>Based on the descriptions of clause 5.9 of TS 23.273, the AMF serving the UE also provides LMF with the additional ULI Information received from NG-RAN, so that the LMF can initiate the positioning procedure to obtain the location information of the MBSR.</w:t>
            </w:r>
          </w:p>
          <w:p w14:paraId="5B745815" w14:textId="704F521E" w:rsidR="007B7DF9" w:rsidRPr="00855B5E" w:rsidRDefault="005349CC" w:rsidP="007B7DF9">
            <w:pPr>
              <w:pStyle w:val="CRCoverPage"/>
              <w:spacing w:after="0"/>
              <w:ind w:left="360"/>
              <w:rPr>
                <w:noProof/>
              </w:rPr>
            </w:pPr>
            <w:r w:rsidRPr="00855B5E">
              <w:rPr>
                <w:noProof/>
              </w:rPr>
              <w:t>Therefore, it is proposed to update 4.2.7.4 to align with TS 23.273.</w:t>
            </w:r>
          </w:p>
          <w:p w14:paraId="2E0E2F54" w14:textId="77777777" w:rsidR="005349CC" w:rsidRPr="00855B5E" w:rsidRDefault="005349CC" w:rsidP="007B7DF9">
            <w:pPr>
              <w:pStyle w:val="CRCoverPage"/>
              <w:spacing w:after="0"/>
              <w:ind w:left="360"/>
              <w:rPr>
                <w:noProof/>
              </w:rPr>
            </w:pPr>
          </w:p>
          <w:p w14:paraId="2F079B01" w14:textId="1236EE1A" w:rsidR="007B7DF9" w:rsidRPr="00855B5E" w:rsidRDefault="007B7DF9" w:rsidP="007B7DF9">
            <w:pPr>
              <w:pStyle w:val="CRCoverPage"/>
              <w:numPr>
                <w:ilvl w:val="0"/>
                <w:numId w:val="1"/>
              </w:numPr>
              <w:spacing w:after="0"/>
              <w:rPr>
                <w:noProof/>
                <w:lang w:eastAsia="zh-CN"/>
              </w:rPr>
            </w:pPr>
            <w:r w:rsidRPr="00855B5E">
              <w:rPr>
                <w:noProof/>
                <w:lang w:eastAsia="zh-CN"/>
              </w:rPr>
              <w:t xml:space="preserve">Update of </w:t>
            </w:r>
            <w:r w:rsidRPr="00855B5E">
              <w:t>NG-RAN Location reporting procedures</w:t>
            </w:r>
          </w:p>
          <w:p w14:paraId="7F335DCB" w14:textId="77777777" w:rsidR="0036014C" w:rsidRPr="00855B5E" w:rsidRDefault="0036014C" w:rsidP="0036014C">
            <w:pPr>
              <w:pStyle w:val="CRCoverPage"/>
              <w:spacing w:after="0"/>
              <w:ind w:left="100"/>
              <w:rPr>
                <w:noProof/>
              </w:rPr>
            </w:pPr>
          </w:p>
          <w:p w14:paraId="10078A59" w14:textId="6F93410C" w:rsidR="0036014C" w:rsidRPr="00855B5E" w:rsidRDefault="0036014C" w:rsidP="0036014C">
            <w:pPr>
              <w:pStyle w:val="CRCoverPage"/>
              <w:spacing w:after="0"/>
              <w:ind w:left="100"/>
              <w:rPr>
                <w:noProof/>
              </w:rPr>
            </w:pPr>
            <w:r w:rsidRPr="00855B5E">
              <w:rPr>
                <w:noProof/>
              </w:rPr>
              <w:t xml:space="preserve">The </w:t>
            </w:r>
            <w:r w:rsidRPr="00855B5E">
              <w:t xml:space="preserve">NG-RAN Location reporting procedures captures the following </w:t>
            </w:r>
            <w:proofErr w:type="spellStart"/>
            <w:r w:rsidRPr="00855B5E">
              <w:t>sentances</w:t>
            </w:r>
            <w:proofErr w:type="spellEnd"/>
            <w:r w:rsidRPr="00855B5E">
              <w:t>:</w:t>
            </w:r>
          </w:p>
          <w:p w14:paraId="0C5337E0" w14:textId="68CEB9C5" w:rsidR="0036014C" w:rsidRPr="00855B5E" w:rsidRDefault="0036014C" w:rsidP="0036014C">
            <w:pPr>
              <w:pStyle w:val="CRCoverPage"/>
              <w:numPr>
                <w:ilvl w:val="0"/>
                <w:numId w:val="2"/>
              </w:numPr>
              <w:spacing w:after="0"/>
              <w:rPr>
                <w:rFonts w:ascii="Times New Roman" w:hAnsi="Times New Roman"/>
                <w:i/>
                <w:noProof/>
              </w:rPr>
            </w:pPr>
            <w:proofErr w:type="gramStart"/>
            <w:r w:rsidRPr="00855B5E">
              <w:rPr>
                <w:rFonts w:ascii="Times New Roman" w:hAnsi="Times New Roman"/>
                <w:i/>
              </w:rPr>
              <w:t>“ if</w:t>
            </w:r>
            <w:proofErr w:type="gramEnd"/>
            <w:r w:rsidRPr="00855B5E">
              <w:rPr>
                <w:rFonts w:ascii="Times New Roman" w:hAnsi="Times New Roman"/>
                <w:i/>
              </w:rPr>
              <w:t xml:space="preserve"> the AMF receives the Location Report including the TAI/NR CGI for the MBSR, the AMF shall, if supported, update the corresponding Warning Area List NG-RAN specified in TS 23.041 [86]” </w:t>
            </w:r>
            <w:r w:rsidR="005349CC" w:rsidRPr="00855B5E">
              <w:rPr>
                <w:rFonts w:ascii="Times New Roman" w:hAnsi="Times New Roman"/>
                <w:i/>
              </w:rPr>
              <w:t>.</w:t>
            </w:r>
          </w:p>
          <w:p w14:paraId="5DB99D65" w14:textId="77777777" w:rsidR="005349CC" w:rsidRPr="00855B5E" w:rsidRDefault="005349CC" w:rsidP="0036014C">
            <w:pPr>
              <w:pStyle w:val="CRCoverPage"/>
              <w:numPr>
                <w:ilvl w:val="0"/>
                <w:numId w:val="2"/>
              </w:numPr>
              <w:spacing w:after="0"/>
              <w:rPr>
                <w:noProof/>
              </w:rPr>
            </w:pPr>
          </w:p>
          <w:p w14:paraId="6B119804" w14:textId="77777777" w:rsidR="005349CC" w:rsidRPr="00855B5E" w:rsidRDefault="005349CC" w:rsidP="005349CC">
            <w:pPr>
              <w:pStyle w:val="CRCoverPage"/>
              <w:spacing w:after="0"/>
              <w:rPr>
                <w:noProof/>
              </w:rPr>
            </w:pPr>
            <w:r w:rsidRPr="00855B5E">
              <w:rPr>
                <w:noProof/>
              </w:rPr>
              <w:t xml:space="preserve">However, it is not clear whether the AMF mentioned above is serving UE or serving the MBSR(IAB-UE). It is proposed to update </w:t>
            </w:r>
            <w:r w:rsidRPr="00855B5E">
              <w:t xml:space="preserve">NG-RAN Location reporting procedures to clarify the AMF behaviour. </w:t>
            </w:r>
          </w:p>
          <w:p w14:paraId="708AA7DE" w14:textId="31C3DE7C" w:rsidR="00304132" w:rsidRPr="00855B5E" w:rsidRDefault="00304132" w:rsidP="005D0FA2">
            <w:pPr>
              <w:rPr>
                <w:rFonts w:ascii="Arial" w:hAnsi="Arial"/>
                <w:noProof/>
              </w:rPr>
            </w:pPr>
          </w:p>
        </w:tc>
      </w:tr>
      <w:tr w:rsidR="001E41F3" w:rsidRPr="00855B5E" w14:paraId="4CA74D09" w14:textId="77777777" w:rsidTr="00547111">
        <w:tc>
          <w:tcPr>
            <w:tcW w:w="2694" w:type="dxa"/>
            <w:gridSpan w:val="2"/>
            <w:tcBorders>
              <w:left w:val="single" w:sz="4" w:space="0" w:color="auto"/>
            </w:tcBorders>
          </w:tcPr>
          <w:p w14:paraId="2D0866D6"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B5E" w:rsidRDefault="001E41F3">
            <w:pPr>
              <w:pStyle w:val="CRCoverPage"/>
              <w:spacing w:after="0"/>
              <w:rPr>
                <w:noProof/>
                <w:sz w:val="8"/>
                <w:szCs w:val="8"/>
              </w:rPr>
            </w:pPr>
          </w:p>
        </w:tc>
      </w:tr>
      <w:tr w:rsidR="001E41F3" w:rsidRPr="00855B5E" w14:paraId="21016551" w14:textId="77777777" w:rsidTr="00547111">
        <w:tc>
          <w:tcPr>
            <w:tcW w:w="2694" w:type="dxa"/>
            <w:gridSpan w:val="2"/>
            <w:tcBorders>
              <w:left w:val="single" w:sz="4" w:space="0" w:color="auto"/>
            </w:tcBorders>
          </w:tcPr>
          <w:p w14:paraId="49433147" w14:textId="77777777" w:rsidR="001E41F3" w:rsidRPr="00855B5E" w:rsidRDefault="001E41F3">
            <w:pPr>
              <w:pStyle w:val="CRCoverPage"/>
              <w:tabs>
                <w:tab w:val="right" w:pos="2184"/>
              </w:tabs>
              <w:spacing w:after="0"/>
              <w:rPr>
                <w:b/>
                <w:i/>
                <w:noProof/>
              </w:rPr>
            </w:pPr>
            <w:r w:rsidRPr="00855B5E">
              <w:rPr>
                <w:b/>
                <w:i/>
                <w:noProof/>
              </w:rPr>
              <w:t>Summary of change</w:t>
            </w:r>
            <w:r w:rsidR="0051580D" w:rsidRPr="00855B5E">
              <w:rPr>
                <w:b/>
                <w:i/>
                <w:noProof/>
              </w:rPr>
              <w:t>:</w:t>
            </w:r>
          </w:p>
        </w:tc>
        <w:tc>
          <w:tcPr>
            <w:tcW w:w="6946" w:type="dxa"/>
            <w:gridSpan w:val="9"/>
            <w:tcBorders>
              <w:right w:val="single" w:sz="4" w:space="0" w:color="auto"/>
            </w:tcBorders>
            <w:shd w:val="pct30" w:color="FFFF00" w:fill="auto"/>
          </w:tcPr>
          <w:p w14:paraId="31C656EC" w14:textId="0CFBD8A5" w:rsidR="001E41F3" w:rsidRPr="00855B5E" w:rsidRDefault="005D0FA2">
            <w:pPr>
              <w:pStyle w:val="CRCoverPage"/>
              <w:spacing w:after="0"/>
              <w:ind w:left="100"/>
              <w:rPr>
                <w:noProof/>
              </w:rPr>
            </w:pPr>
            <w:r w:rsidRPr="00855B5E">
              <w:t>P</w:t>
            </w:r>
            <w:r w:rsidR="006A4618" w:rsidRPr="00855B5E">
              <w:t>roviding both ULI and Additional ULI to other NFs</w:t>
            </w:r>
          </w:p>
        </w:tc>
      </w:tr>
      <w:tr w:rsidR="001E41F3" w:rsidRPr="00855B5E" w14:paraId="1F886379" w14:textId="77777777" w:rsidTr="00547111">
        <w:tc>
          <w:tcPr>
            <w:tcW w:w="2694" w:type="dxa"/>
            <w:gridSpan w:val="2"/>
            <w:tcBorders>
              <w:left w:val="single" w:sz="4" w:space="0" w:color="auto"/>
            </w:tcBorders>
          </w:tcPr>
          <w:p w14:paraId="4D989623"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5B5E" w:rsidRDefault="001E41F3">
            <w:pPr>
              <w:pStyle w:val="CRCoverPage"/>
              <w:spacing w:after="0"/>
              <w:rPr>
                <w:noProof/>
                <w:sz w:val="8"/>
                <w:szCs w:val="8"/>
              </w:rPr>
            </w:pPr>
          </w:p>
        </w:tc>
      </w:tr>
      <w:tr w:rsidR="001E41F3" w:rsidRPr="00855B5E" w14:paraId="678D7BF9" w14:textId="77777777" w:rsidTr="00547111">
        <w:tc>
          <w:tcPr>
            <w:tcW w:w="2694" w:type="dxa"/>
            <w:gridSpan w:val="2"/>
            <w:tcBorders>
              <w:left w:val="single" w:sz="4" w:space="0" w:color="auto"/>
              <w:bottom w:val="single" w:sz="4" w:space="0" w:color="auto"/>
            </w:tcBorders>
          </w:tcPr>
          <w:p w14:paraId="4E5CE1B6" w14:textId="77777777" w:rsidR="001E41F3" w:rsidRPr="00855B5E" w:rsidRDefault="001E41F3">
            <w:pPr>
              <w:pStyle w:val="CRCoverPage"/>
              <w:tabs>
                <w:tab w:val="right" w:pos="2184"/>
              </w:tabs>
              <w:spacing w:after="0"/>
              <w:rPr>
                <w:b/>
                <w:i/>
                <w:noProof/>
              </w:rPr>
            </w:pPr>
            <w:r w:rsidRPr="00855B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3034" w:rsidR="001E41F3" w:rsidRPr="00855B5E" w:rsidRDefault="008B55AC" w:rsidP="008B55AC">
            <w:pPr>
              <w:pStyle w:val="CRCoverPage"/>
              <w:spacing w:after="0"/>
              <w:ind w:left="100"/>
              <w:rPr>
                <w:noProof/>
              </w:rPr>
            </w:pPr>
            <w:r w:rsidRPr="00855B5E">
              <w:t xml:space="preserve">The </w:t>
            </w:r>
            <w:r w:rsidR="00A01EF1" w:rsidRPr="00855B5E">
              <w:t>current description</w:t>
            </w:r>
            <w:r w:rsidR="00270D4D" w:rsidRPr="00855B5E">
              <w:t>s are not clear.</w:t>
            </w:r>
          </w:p>
        </w:tc>
      </w:tr>
      <w:tr w:rsidR="001E41F3" w:rsidRPr="00855B5E" w14:paraId="034AF533" w14:textId="77777777" w:rsidTr="00547111">
        <w:tc>
          <w:tcPr>
            <w:tcW w:w="2694" w:type="dxa"/>
            <w:gridSpan w:val="2"/>
          </w:tcPr>
          <w:p w14:paraId="39D9EB5B" w14:textId="77777777" w:rsidR="001E41F3" w:rsidRPr="00855B5E" w:rsidRDefault="001E41F3">
            <w:pPr>
              <w:pStyle w:val="CRCoverPage"/>
              <w:spacing w:after="0"/>
              <w:rPr>
                <w:b/>
                <w:i/>
                <w:noProof/>
                <w:sz w:val="8"/>
                <w:szCs w:val="8"/>
              </w:rPr>
            </w:pPr>
          </w:p>
        </w:tc>
        <w:tc>
          <w:tcPr>
            <w:tcW w:w="6946" w:type="dxa"/>
            <w:gridSpan w:val="9"/>
          </w:tcPr>
          <w:p w14:paraId="7826CB1C" w14:textId="77777777" w:rsidR="001E41F3" w:rsidRPr="00855B5E" w:rsidRDefault="001E41F3">
            <w:pPr>
              <w:pStyle w:val="CRCoverPage"/>
              <w:spacing w:after="0"/>
              <w:rPr>
                <w:noProof/>
                <w:sz w:val="8"/>
                <w:szCs w:val="8"/>
              </w:rPr>
            </w:pPr>
          </w:p>
        </w:tc>
      </w:tr>
      <w:tr w:rsidR="001E41F3" w:rsidRPr="00855B5E" w14:paraId="6A17D7AC" w14:textId="77777777" w:rsidTr="00547111">
        <w:tc>
          <w:tcPr>
            <w:tcW w:w="2694" w:type="dxa"/>
            <w:gridSpan w:val="2"/>
            <w:tcBorders>
              <w:top w:val="single" w:sz="4" w:space="0" w:color="auto"/>
              <w:left w:val="single" w:sz="4" w:space="0" w:color="auto"/>
            </w:tcBorders>
          </w:tcPr>
          <w:p w14:paraId="6DAD5B19" w14:textId="77777777" w:rsidR="001E41F3" w:rsidRPr="00855B5E" w:rsidRDefault="001E41F3">
            <w:pPr>
              <w:pStyle w:val="CRCoverPage"/>
              <w:tabs>
                <w:tab w:val="right" w:pos="2184"/>
              </w:tabs>
              <w:spacing w:after="0"/>
              <w:rPr>
                <w:b/>
                <w:i/>
                <w:noProof/>
              </w:rPr>
            </w:pPr>
            <w:r w:rsidRPr="00855B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BB08" w:rsidR="001E41F3" w:rsidRPr="00855B5E" w:rsidRDefault="00477752">
            <w:pPr>
              <w:pStyle w:val="CRCoverPage"/>
              <w:spacing w:after="0"/>
              <w:ind w:left="100"/>
              <w:rPr>
                <w:noProof/>
              </w:rPr>
            </w:pPr>
            <w:r w:rsidRPr="00855B5E">
              <w:rPr>
                <w:rFonts w:eastAsia="等线"/>
                <w:bCs/>
              </w:rPr>
              <w:t>4.2.7.4</w:t>
            </w:r>
            <w:r w:rsidR="00C8273B" w:rsidRPr="00855B5E">
              <w:rPr>
                <w:rFonts w:eastAsia="等线"/>
                <w:bCs/>
              </w:rPr>
              <w:t>, 4.10</w:t>
            </w:r>
          </w:p>
        </w:tc>
      </w:tr>
      <w:tr w:rsidR="001E41F3" w:rsidRPr="00855B5E" w14:paraId="56E1E6C3" w14:textId="77777777" w:rsidTr="00547111">
        <w:tc>
          <w:tcPr>
            <w:tcW w:w="2694" w:type="dxa"/>
            <w:gridSpan w:val="2"/>
            <w:tcBorders>
              <w:left w:val="single" w:sz="4" w:space="0" w:color="auto"/>
            </w:tcBorders>
          </w:tcPr>
          <w:p w14:paraId="2FB9DE77"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5B5E" w:rsidRDefault="001E41F3">
            <w:pPr>
              <w:pStyle w:val="CRCoverPage"/>
              <w:spacing w:after="0"/>
              <w:rPr>
                <w:noProof/>
                <w:sz w:val="8"/>
                <w:szCs w:val="8"/>
              </w:rPr>
            </w:pPr>
          </w:p>
        </w:tc>
      </w:tr>
      <w:tr w:rsidR="001E41F3" w:rsidRPr="00855B5E" w14:paraId="76F95A8B" w14:textId="77777777" w:rsidTr="00547111">
        <w:tc>
          <w:tcPr>
            <w:tcW w:w="2694" w:type="dxa"/>
            <w:gridSpan w:val="2"/>
            <w:tcBorders>
              <w:left w:val="single" w:sz="4" w:space="0" w:color="auto"/>
            </w:tcBorders>
          </w:tcPr>
          <w:p w14:paraId="335EAB52" w14:textId="77777777" w:rsidR="001E41F3" w:rsidRPr="00855B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5B5E" w:rsidRDefault="001E41F3">
            <w:pPr>
              <w:pStyle w:val="CRCoverPage"/>
              <w:spacing w:after="0"/>
              <w:jc w:val="center"/>
              <w:rPr>
                <w:b/>
                <w:caps/>
                <w:noProof/>
              </w:rPr>
            </w:pPr>
            <w:r w:rsidRPr="00855B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5B5E" w:rsidRDefault="001E41F3">
            <w:pPr>
              <w:pStyle w:val="CRCoverPage"/>
              <w:spacing w:after="0"/>
              <w:jc w:val="center"/>
              <w:rPr>
                <w:b/>
                <w:caps/>
                <w:noProof/>
              </w:rPr>
            </w:pPr>
            <w:r w:rsidRPr="00855B5E">
              <w:rPr>
                <w:b/>
                <w:caps/>
                <w:noProof/>
              </w:rPr>
              <w:t>N</w:t>
            </w:r>
          </w:p>
        </w:tc>
        <w:tc>
          <w:tcPr>
            <w:tcW w:w="2977" w:type="dxa"/>
            <w:gridSpan w:val="4"/>
          </w:tcPr>
          <w:p w14:paraId="304CCBCB" w14:textId="77777777" w:rsidR="001E41F3" w:rsidRPr="00855B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5B5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5B5E" w:rsidRDefault="001E41F3">
            <w:pPr>
              <w:pStyle w:val="CRCoverPage"/>
              <w:tabs>
                <w:tab w:val="right" w:pos="2184"/>
              </w:tabs>
              <w:spacing w:after="0"/>
              <w:rPr>
                <w:b/>
                <w:i/>
                <w:noProof/>
              </w:rPr>
            </w:pPr>
            <w:r w:rsidRPr="00855B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CD6EA" w:rsidR="001E41F3" w:rsidRPr="00855B5E" w:rsidRDefault="00382E84">
            <w:pPr>
              <w:pStyle w:val="CRCoverPage"/>
              <w:spacing w:after="0"/>
              <w:jc w:val="center"/>
              <w:rPr>
                <w:b/>
                <w:caps/>
                <w:noProof/>
              </w:rPr>
            </w:pPr>
            <w:r w:rsidRPr="00855B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D99A9" w:rsidR="001E41F3" w:rsidRPr="007F7F15" w:rsidRDefault="001E41F3">
            <w:pPr>
              <w:pStyle w:val="CRCoverPage"/>
              <w:spacing w:after="0"/>
              <w:jc w:val="center"/>
              <w:rPr>
                <w:b/>
                <w:caps/>
                <w:noProof/>
              </w:rPr>
            </w:pPr>
          </w:p>
        </w:tc>
        <w:tc>
          <w:tcPr>
            <w:tcW w:w="2977" w:type="dxa"/>
            <w:gridSpan w:val="4"/>
          </w:tcPr>
          <w:p w14:paraId="7DB274D8" w14:textId="77777777" w:rsidR="001E41F3" w:rsidRPr="007F7F15" w:rsidRDefault="001E41F3">
            <w:pPr>
              <w:pStyle w:val="CRCoverPage"/>
              <w:tabs>
                <w:tab w:val="right" w:pos="2893"/>
              </w:tabs>
              <w:spacing w:after="0"/>
              <w:rPr>
                <w:noProof/>
              </w:rPr>
            </w:pPr>
            <w:r w:rsidRPr="007F7F15">
              <w:rPr>
                <w:noProof/>
              </w:rPr>
              <w:t xml:space="preserve"> Other core specifications</w:t>
            </w:r>
            <w:r w:rsidRPr="007F7F15">
              <w:rPr>
                <w:noProof/>
              </w:rPr>
              <w:tab/>
            </w:r>
          </w:p>
        </w:tc>
        <w:tc>
          <w:tcPr>
            <w:tcW w:w="3401" w:type="dxa"/>
            <w:gridSpan w:val="3"/>
            <w:tcBorders>
              <w:right w:val="single" w:sz="4" w:space="0" w:color="auto"/>
            </w:tcBorders>
            <w:shd w:val="pct30" w:color="FFFF00" w:fill="auto"/>
          </w:tcPr>
          <w:p w14:paraId="42398B96" w14:textId="7482A4C8" w:rsidR="001E41F3" w:rsidRDefault="00145D43">
            <w:pPr>
              <w:pStyle w:val="CRCoverPage"/>
              <w:spacing w:after="0"/>
              <w:ind w:left="99"/>
              <w:rPr>
                <w:noProof/>
              </w:rPr>
            </w:pPr>
            <w:r w:rsidRPr="00855B5E">
              <w:rPr>
                <w:noProof/>
              </w:rPr>
              <w:t>TS</w:t>
            </w:r>
            <w:r w:rsidR="00C24088">
              <w:rPr>
                <w:noProof/>
              </w:rPr>
              <w:t>23.501 CR4950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55B5E" w:rsidRDefault="001E41F3">
            <w:pPr>
              <w:pStyle w:val="CRCoverPage"/>
              <w:spacing w:after="0"/>
              <w:rPr>
                <w:b/>
                <w:i/>
                <w:noProof/>
              </w:rPr>
            </w:pPr>
            <w:r w:rsidRPr="00855B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F7F15" w:rsidRDefault="00AE7E78">
            <w:pPr>
              <w:pStyle w:val="CRCoverPage"/>
              <w:spacing w:after="0"/>
              <w:jc w:val="center"/>
              <w:rPr>
                <w:b/>
                <w:caps/>
                <w:noProof/>
              </w:rPr>
            </w:pPr>
            <w:r w:rsidRPr="007F7F15">
              <w:rPr>
                <w:b/>
                <w:caps/>
                <w:noProof/>
              </w:rPr>
              <w:t>X</w:t>
            </w:r>
          </w:p>
        </w:tc>
        <w:tc>
          <w:tcPr>
            <w:tcW w:w="2977" w:type="dxa"/>
            <w:gridSpan w:val="4"/>
          </w:tcPr>
          <w:p w14:paraId="1A4306D9" w14:textId="77777777" w:rsidR="001E41F3" w:rsidRPr="007F7F15" w:rsidRDefault="001E41F3">
            <w:pPr>
              <w:pStyle w:val="CRCoverPage"/>
              <w:spacing w:after="0"/>
              <w:rPr>
                <w:noProof/>
              </w:rPr>
            </w:pPr>
            <w:r w:rsidRPr="007F7F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55B5E" w:rsidRDefault="00145D43">
            <w:pPr>
              <w:pStyle w:val="CRCoverPage"/>
              <w:spacing w:after="0"/>
              <w:rPr>
                <w:b/>
                <w:i/>
                <w:noProof/>
              </w:rPr>
            </w:pPr>
            <w:r w:rsidRPr="00855B5E">
              <w:rPr>
                <w:b/>
                <w:i/>
                <w:noProof/>
              </w:rPr>
              <w:lastRenderedPageBreak/>
              <w:t xml:space="preserve">(show </w:t>
            </w:r>
            <w:r w:rsidR="00592D74" w:rsidRPr="00855B5E">
              <w:rPr>
                <w:b/>
                <w:i/>
                <w:noProof/>
              </w:rPr>
              <w:t xml:space="preserve">related </w:t>
            </w:r>
            <w:r w:rsidRPr="00855B5E">
              <w:rPr>
                <w:b/>
                <w:i/>
                <w:noProof/>
              </w:rPr>
              <w:t>CR</w:t>
            </w:r>
            <w:r w:rsidR="00592D74" w:rsidRPr="00855B5E">
              <w:rPr>
                <w:b/>
                <w:i/>
                <w:noProof/>
              </w:rPr>
              <w:t>s</w:t>
            </w:r>
            <w:r w:rsidRPr="00855B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F7F15" w:rsidRDefault="00AE7E78">
            <w:pPr>
              <w:pStyle w:val="CRCoverPage"/>
              <w:spacing w:after="0"/>
              <w:jc w:val="center"/>
              <w:rPr>
                <w:b/>
                <w:caps/>
                <w:noProof/>
              </w:rPr>
            </w:pPr>
            <w:r w:rsidRPr="007F7F15">
              <w:rPr>
                <w:b/>
                <w:caps/>
                <w:noProof/>
              </w:rPr>
              <w:t>X</w:t>
            </w:r>
          </w:p>
        </w:tc>
        <w:tc>
          <w:tcPr>
            <w:tcW w:w="2977" w:type="dxa"/>
            <w:gridSpan w:val="4"/>
          </w:tcPr>
          <w:p w14:paraId="1B4FF921" w14:textId="77777777" w:rsidR="001E41F3" w:rsidRPr="007F7F15" w:rsidRDefault="001E41F3">
            <w:pPr>
              <w:pStyle w:val="CRCoverPage"/>
              <w:spacing w:after="0"/>
              <w:rPr>
                <w:noProof/>
              </w:rPr>
            </w:pPr>
            <w:r w:rsidRPr="007F7F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55B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F1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55B5E" w:rsidRDefault="001E41F3">
            <w:pPr>
              <w:pStyle w:val="CRCoverPage"/>
              <w:tabs>
                <w:tab w:val="right" w:pos="2184"/>
              </w:tabs>
              <w:spacing w:after="0"/>
              <w:rPr>
                <w:b/>
                <w:i/>
                <w:noProof/>
              </w:rPr>
            </w:pPr>
            <w:r w:rsidRPr="00855B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5B5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55B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5B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5B5E" w:rsidRDefault="008863B9">
            <w:pPr>
              <w:pStyle w:val="CRCoverPage"/>
              <w:tabs>
                <w:tab w:val="right" w:pos="2184"/>
              </w:tabs>
              <w:spacing w:after="0"/>
              <w:rPr>
                <w:b/>
                <w:i/>
                <w:noProof/>
              </w:rPr>
            </w:pPr>
            <w:r w:rsidRPr="00855B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5B5E"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649AB92" w14:textId="77777777" w:rsidR="009C1DBD" w:rsidRDefault="009C1DBD" w:rsidP="009C1DBD">
      <w:pPr>
        <w:pStyle w:val="4"/>
        <w:rPr>
          <w:rFonts w:eastAsia="等线"/>
          <w:bCs/>
          <w:lang w:eastAsia="en-GB"/>
        </w:rPr>
      </w:pPr>
      <w:bookmarkStart w:id="4" w:name="_Toc138762819"/>
      <w:bookmarkEnd w:id="3"/>
      <w:r>
        <w:rPr>
          <w:rFonts w:eastAsia="等线"/>
          <w:bCs/>
        </w:rPr>
        <w:t>4.2.7.4</w:t>
      </w:r>
      <w:r>
        <w:rPr>
          <w:rFonts w:eastAsia="等线"/>
          <w:bCs/>
        </w:rPr>
        <w:tab/>
        <w:t>Additional User Location Information with Mobile Base Station Relay (MBSR)</w:t>
      </w:r>
      <w:bookmarkEnd w:id="4"/>
    </w:p>
    <w:p w14:paraId="7347BA55" w14:textId="7F58E28A" w:rsidR="009C1DBD" w:rsidRPr="00487305" w:rsidRDefault="009C1DBD" w:rsidP="00B921DB">
      <w:r>
        <w:rPr>
          <w:rFonts w:eastAsia="等线"/>
        </w:rPr>
        <w:t>A</w:t>
      </w:r>
      <w:r w:rsidRPr="00487305">
        <w:rPr>
          <w:rFonts w:eastAsia="等线"/>
        </w:rPr>
        <w:t>s described in clause 5.35A of TS 23.501 [2], when a UE is being served by an MBSR</w:t>
      </w:r>
      <w:ins w:id="5" w:author="Huawei" w:date="2023-09-27T11:01:00Z">
        <w:r w:rsidR="00487305" w:rsidRPr="00487305">
          <w:rPr>
            <w:rFonts w:eastAsia="等线"/>
          </w:rPr>
          <w:t xml:space="preserve"> which is </w:t>
        </w:r>
        <w:r w:rsidR="00487305" w:rsidRPr="00487305">
          <w:t xml:space="preserve">authorized to </w:t>
        </w:r>
      </w:ins>
      <w:ins w:id="6" w:author="Huawei" w:date="2023-09-27T11:02:00Z">
        <w:r w:rsidR="00487305" w:rsidRPr="00487305">
          <w:t>operate as an MBSR</w:t>
        </w:r>
      </w:ins>
      <w:r w:rsidRPr="00487305">
        <w:rPr>
          <w:rFonts w:eastAsia="等线"/>
        </w:rPr>
        <w:t xml:space="preserve">, for any N2 messages sent by NG-RAN to AMF, if the User Location Information is included, the N2 parameters shall also include the </w:t>
      </w:r>
      <w:ins w:id="7" w:author="Huawei" w:date="2023-09-08T19:42:00Z">
        <w:r w:rsidR="00B921DB" w:rsidRPr="00487305">
          <w:t xml:space="preserve">additional ULI </w:t>
        </w:r>
      </w:ins>
      <w:del w:id="8" w:author="Huawei" w:date="2023-09-11T20:25:00Z">
        <w:r w:rsidRPr="00487305" w:rsidDel="000B5574">
          <w:rPr>
            <w:rFonts w:eastAsia="等线"/>
          </w:rPr>
          <w:delText xml:space="preserve">User Location Information </w:delText>
        </w:r>
      </w:del>
      <w:r w:rsidRPr="00487305">
        <w:rPr>
          <w:rFonts w:eastAsia="等线"/>
        </w:rPr>
        <w:t>of this MBSR.</w:t>
      </w:r>
    </w:p>
    <w:p w14:paraId="7F2C97A3" w14:textId="6AEEC24A" w:rsidR="009C1DBD" w:rsidRDefault="009C1DBD" w:rsidP="009C1DBD">
      <w:pPr>
        <w:rPr>
          <w:ins w:id="9" w:author="Huawei" w:date="2023-07-03T20:51:00Z"/>
          <w:rFonts w:eastAsia="等线"/>
        </w:rPr>
      </w:pPr>
      <w:ins w:id="10" w:author="Huawei" w:date="2023-07-03T20:51:00Z">
        <w:r w:rsidRPr="00487305">
          <w:rPr>
            <w:rFonts w:eastAsia="等线"/>
          </w:rPr>
          <w:t xml:space="preserve">For any </w:t>
        </w:r>
        <w:r w:rsidR="000C7659" w:rsidRPr="00487305">
          <w:rPr>
            <w:rFonts w:eastAsia="等线"/>
          </w:rPr>
          <w:t xml:space="preserve">UE </w:t>
        </w:r>
      </w:ins>
      <w:ins w:id="11" w:author="Huawei" w:date="2023-07-03T20:53:00Z">
        <w:r w:rsidR="000C7659" w:rsidRPr="00487305">
          <w:rPr>
            <w:rFonts w:eastAsia="等线"/>
          </w:rPr>
          <w:t>L</w:t>
        </w:r>
      </w:ins>
      <w:ins w:id="12" w:author="Huawei" w:date="2023-07-03T20:51:00Z">
        <w:r w:rsidRPr="00487305">
          <w:rPr>
            <w:rFonts w:eastAsia="等线"/>
          </w:rPr>
          <w:t>ocation sent by AMF to othe</w:t>
        </w:r>
      </w:ins>
      <w:ins w:id="13" w:author="Huawei" w:date="2023-07-03T20:52:00Z">
        <w:r w:rsidRPr="00487305">
          <w:rPr>
            <w:rFonts w:eastAsia="等线"/>
          </w:rPr>
          <w:t>r NFs</w:t>
        </w:r>
      </w:ins>
      <w:ins w:id="14" w:author="Huawei" w:date="2023-09-08T19:43:00Z">
        <w:r w:rsidR="00EA0CB8" w:rsidRPr="00487305">
          <w:rPr>
            <w:rFonts w:eastAsia="等线"/>
          </w:rPr>
          <w:t xml:space="preserve"> </w:t>
        </w:r>
        <w:r w:rsidR="00B921DB" w:rsidRPr="00487305">
          <w:t>(e.g. LMF as specified in clause 5.9 of TS 23.273 [</w:t>
        </w:r>
      </w:ins>
      <w:ins w:id="15" w:author="Huawei" w:date="2023-09-11T19:58:00Z">
        <w:r w:rsidR="00C003CD" w:rsidRPr="00487305">
          <w:t>51</w:t>
        </w:r>
      </w:ins>
      <w:ins w:id="16" w:author="Huawei" w:date="2023-09-08T19:43:00Z">
        <w:r w:rsidR="00B921DB" w:rsidRPr="00487305">
          <w:t>])</w:t>
        </w:r>
      </w:ins>
      <w:ins w:id="17" w:author="Huawei" w:date="2023-07-03T20:51:00Z">
        <w:r w:rsidRPr="00487305">
          <w:rPr>
            <w:rFonts w:eastAsia="等线"/>
          </w:rPr>
          <w:t xml:space="preserve">, if the </w:t>
        </w:r>
      </w:ins>
      <w:ins w:id="18" w:author="Huawei" w:date="2023-07-03T20:52:00Z">
        <w:r w:rsidRPr="00487305">
          <w:rPr>
            <w:rFonts w:eastAsia="等线"/>
            <w:bCs/>
          </w:rPr>
          <w:t xml:space="preserve">Additional User Location Information </w:t>
        </w:r>
      </w:ins>
      <w:ins w:id="19" w:author="Huawei" w:date="2023-07-03T20:51:00Z">
        <w:r w:rsidRPr="00487305">
          <w:rPr>
            <w:rFonts w:eastAsia="等线"/>
          </w:rPr>
          <w:t xml:space="preserve">is </w:t>
        </w:r>
      </w:ins>
      <w:proofErr w:type="spellStart"/>
      <w:ins w:id="20" w:author="Huawei" w:date="2023-07-03T20:52:00Z">
        <w:r w:rsidRPr="00487305">
          <w:rPr>
            <w:rFonts w:eastAsia="等线"/>
          </w:rPr>
          <w:t>reveived</w:t>
        </w:r>
        <w:proofErr w:type="spellEnd"/>
        <w:r w:rsidRPr="00487305">
          <w:rPr>
            <w:rFonts w:eastAsia="等线"/>
          </w:rPr>
          <w:t xml:space="preserve"> </w:t>
        </w:r>
        <w:r w:rsidR="000C7659" w:rsidRPr="00487305">
          <w:rPr>
            <w:rFonts w:eastAsia="等线"/>
          </w:rPr>
          <w:t xml:space="preserve">in the </w:t>
        </w:r>
        <w:r w:rsidRPr="00487305">
          <w:rPr>
            <w:rFonts w:eastAsia="等线"/>
          </w:rPr>
          <w:t>N2</w:t>
        </w:r>
        <w:r w:rsidR="000C7659" w:rsidRPr="00487305">
          <w:rPr>
            <w:rFonts w:eastAsia="等线"/>
          </w:rPr>
          <w:t xml:space="preserve"> message from NG-RAN</w:t>
        </w:r>
      </w:ins>
      <w:ins w:id="21" w:author="Huawei" w:date="2023-07-03T20:51:00Z">
        <w:r w:rsidRPr="00487305">
          <w:rPr>
            <w:rFonts w:eastAsia="等线"/>
          </w:rPr>
          <w:t>, the</w:t>
        </w:r>
      </w:ins>
      <w:ins w:id="22" w:author="Huawei" w:date="2023-07-03T20:52:00Z">
        <w:r w:rsidRPr="00487305">
          <w:rPr>
            <w:rFonts w:eastAsia="等线"/>
          </w:rPr>
          <w:t xml:space="preserve"> </w:t>
        </w:r>
        <w:r w:rsidR="000C7659" w:rsidRPr="00487305">
          <w:rPr>
            <w:rFonts w:eastAsia="等线"/>
            <w:bCs/>
          </w:rPr>
          <w:t xml:space="preserve">Additional User Location Information is </w:t>
        </w:r>
      </w:ins>
      <w:ins w:id="23" w:author="Huawei" w:date="2023-07-03T20:53:00Z">
        <w:r w:rsidR="000C7659" w:rsidRPr="00487305">
          <w:rPr>
            <w:rFonts w:eastAsia="等线"/>
            <w:bCs/>
          </w:rPr>
          <w:t>also included</w:t>
        </w:r>
      </w:ins>
      <w:ins w:id="24" w:author="Huawei" w:date="2023-07-03T20:51:00Z">
        <w:r w:rsidRPr="00487305">
          <w:rPr>
            <w:rFonts w:eastAsia="等线"/>
          </w:rPr>
          <w:t>.</w:t>
        </w:r>
      </w:ins>
    </w:p>
    <w:p w14:paraId="671E25D2" w14:textId="1B50A124" w:rsidR="00AE7E78" w:rsidRDefault="00AE7E78" w:rsidP="00AE7E78"/>
    <w:p w14:paraId="39AC6C08" w14:textId="13AD1414" w:rsidR="00AC1A17" w:rsidRPr="0042466D" w:rsidRDefault="00AC1A17" w:rsidP="00AC1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1B38605" w14:textId="77777777" w:rsidR="00AC1A17" w:rsidRPr="00140E21" w:rsidRDefault="00AC1A17" w:rsidP="00AC1A17">
      <w:pPr>
        <w:pStyle w:val="2"/>
      </w:pPr>
      <w:bookmarkStart w:id="25" w:name="_Toc45192898"/>
      <w:bookmarkStart w:id="26" w:name="_Toc47592530"/>
      <w:bookmarkStart w:id="27" w:name="_Toc51834611"/>
      <w:bookmarkStart w:id="28" w:name="_Toc145939479"/>
      <w:r w:rsidRPr="00140E21">
        <w:t>4.10</w:t>
      </w:r>
      <w:r w:rsidRPr="00140E21">
        <w:tab/>
        <w:t>NG-RAN Location reporting procedures</w:t>
      </w:r>
      <w:bookmarkEnd w:id="25"/>
      <w:bookmarkEnd w:id="26"/>
      <w:bookmarkEnd w:id="27"/>
      <w:bookmarkEnd w:id="28"/>
    </w:p>
    <w:p w14:paraId="6F2946D4" w14:textId="77777777" w:rsidR="00AC1A17" w:rsidRPr="00140E21" w:rsidRDefault="00AC1A17" w:rsidP="00AC1A17">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1D8F2B21" w14:textId="77777777" w:rsidR="00AC1A17" w:rsidRPr="00140E21" w:rsidRDefault="00AC1A17" w:rsidP="00AC1A17">
      <w:pPr>
        <w:pStyle w:val="TH"/>
      </w:pPr>
      <w:r w:rsidRPr="00140E21">
        <w:object w:dxaOrig="3825" w:dyaOrig="2850" w14:anchorId="64A2B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143.55pt" o:ole="">
            <v:imagedata r:id="rId13" o:title=""/>
          </v:shape>
          <o:OLEObject Type="Embed" ProgID="Word.Picture.8" ShapeID="_x0000_i1025" DrawAspect="Content" ObjectID="_1757409803" r:id="rId14"/>
        </w:object>
      </w:r>
    </w:p>
    <w:p w14:paraId="18764B0F" w14:textId="77777777" w:rsidR="00AC1A17" w:rsidRPr="00140E21" w:rsidRDefault="00AC1A17" w:rsidP="00AC1A17">
      <w:pPr>
        <w:pStyle w:val="TF"/>
      </w:pPr>
      <w:bookmarkStart w:id="29" w:name="_CRFigure4_101"/>
      <w:r w:rsidRPr="00140E21">
        <w:t xml:space="preserve">Figure </w:t>
      </w:r>
      <w:bookmarkEnd w:id="29"/>
      <w:r w:rsidRPr="00140E21">
        <w:t>4.10-1: NG-RAN Location Reporting Procedure</w:t>
      </w:r>
    </w:p>
    <w:p w14:paraId="0D2A4F86" w14:textId="77777777" w:rsidR="00AC1A17" w:rsidRPr="00140E21" w:rsidRDefault="00AC1A17" w:rsidP="00AC1A17">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2B398FB0" w14:textId="77777777" w:rsidR="00AC1A17" w:rsidRPr="00140E21" w:rsidRDefault="00AC1A17" w:rsidP="00AC1A17">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5A4A1BC4" w14:textId="77777777" w:rsidR="00AC1A17" w:rsidRDefault="00AC1A17" w:rsidP="00AC1A17">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8181D52" w14:textId="77777777" w:rsidR="00AC1A17" w:rsidRPr="00140E21" w:rsidRDefault="00AC1A17" w:rsidP="00AC1A17">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0029BAF2" w14:textId="77777777" w:rsidR="00AC1A17" w:rsidRPr="00140E21" w:rsidRDefault="00AC1A17" w:rsidP="00AC1A17">
      <w:pPr>
        <w:pStyle w:val="B1"/>
        <w:rPr>
          <w:lang w:eastAsia="zh-CN"/>
        </w:rPr>
      </w:pPr>
      <w:r w:rsidRPr="00140E21">
        <w:lastRenderedPageBreak/>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BF57575"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2A7F566"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307E47DC" w14:textId="77777777" w:rsidR="00AC1A17" w:rsidRPr="00140E21" w:rsidRDefault="00AC1A17" w:rsidP="00AC1A17">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77979BDC" w14:textId="77777777" w:rsidR="00AC1A17" w:rsidRPr="00140E21" w:rsidRDefault="00AC1A17" w:rsidP="00AC1A17">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0E433811" w14:textId="235E6D37" w:rsidR="00AC1A17" w:rsidRDefault="00AC1A17" w:rsidP="00AC1A17">
      <w:pPr>
        <w:pStyle w:val="B1"/>
      </w:pPr>
      <w:r>
        <w:tab/>
        <w:t xml:space="preserve">In addition to the above, if </w:t>
      </w:r>
      <w:ins w:id="30" w:author="Huawei" w:date="2023-09-27T11:22:00Z">
        <w:r w:rsidR="007C459E">
          <w:t xml:space="preserve">the UE is served by an </w:t>
        </w:r>
        <w:r w:rsidR="007C459E">
          <w:rPr>
            <w:rFonts w:hint="eastAsia"/>
            <w:lang w:eastAsia="zh-CN"/>
          </w:rPr>
          <w:t>authorized</w:t>
        </w:r>
        <w:r w:rsidR="007C459E">
          <w:t xml:space="preserve"> MSBR </w:t>
        </w:r>
        <w:r w:rsidR="007C459E">
          <w:rPr>
            <w:rFonts w:hint="eastAsia"/>
            <w:lang w:eastAsia="zh-CN"/>
          </w:rPr>
          <w:t>and</w:t>
        </w:r>
        <w:r w:rsidR="007C459E">
          <w:t xml:space="preserve"> </w:t>
        </w:r>
      </w:ins>
      <w:r>
        <w:t>the AMF</w:t>
      </w:r>
      <w:ins w:id="31" w:author="Huawei" w:date="2023-09-27T11:22:00Z">
        <w:r w:rsidR="007C459E">
          <w:t xml:space="preserve"> </w:t>
        </w:r>
        <w:r w:rsidR="007C459E">
          <w:rPr>
            <w:rFonts w:hint="eastAsia"/>
            <w:lang w:eastAsia="zh-CN"/>
          </w:rPr>
          <w:t>serving</w:t>
        </w:r>
        <w:r w:rsidR="007C459E">
          <w:t xml:space="preserve"> </w:t>
        </w:r>
        <w:r w:rsidR="007C459E">
          <w:rPr>
            <w:rFonts w:hint="eastAsia"/>
            <w:lang w:eastAsia="zh-CN"/>
          </w:rPr>
          <w:t>this</w:t>
        </w:r>
        <w:r w:rsidR="007C459E">
          <w:t xml:space="preserve"> UE</w:t>
        </w:r>
      </w:ins>
      <w:r>
        <w:t xml:space="preserve"> receives the Location Report including the TAI/NR CGI for the MBSR</w:t>
      </w:r>
      <w:ins w:id="32" w:author="Huawei" w:date="2023-09-27T11:22:00Z">
        <w:r w:rsidR="007C459E" w:rsidRPr="007C459E">
          <w:t xml:space="preserve"> </w:t>
        </w:r>
        <w:r w:rsidR="007C459E">
          <w:t>that UE is accessing</w:t>
        </w:r>
      </w:ins>
      <w:r>
        <w:t>, the AMF shall, if supported, update the corresponding Warning Area List NG-RAN specified in TS 23.041 [86]</w:t>
      </w:r>
    </w:p>
    <w:p w14:paraId="43CAA271" w14:textId="77777777" w:rsidR="00AC1A17" w:rsidRPr="00140E21" w:rsidRDefault="00AC1A17" w:rsidP="00AC1A17">
      <w:pPr>
        <w:pStyle w:val="B1"/>
      </w:pPr>
      <w:r w:rsidRPr="00140E21">
        <w:t>3.</w:t>
      </w:r>
      <w:r w:rsidRPr="00140E21">
        <w:tab/>
        <w:t>AMF to NG-RAN: Cancel Location Report (Reporting Type, Request Reference ID).</w:t>
      </w:r>
    </w:p>
    <w:p w14:paraId="4FC6A0B7" w14:textId="77777777" w:rsidR="00AC1A17" w:rsidRPr="00140E21" w:rsidRDefault="00AC1A17" w:rsidP="00AC1A17">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12107A41" w14:textId="77777777" w:rsidR="00AC1A17" w:rsidRPr="00140E21" w:rsidRDefault="00AC1A17" w:rsidP="00AC1A17">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1D2EC710" w14:textId="77777777" w:rsidR="00AC1A17" w:rsidRPr="00140E21" w:rsidRDefault="00AC1A17" w:rsidP="00AC1A17">
      <w:pPr>
        <w:rPr>
          <w:lang w:eastAsia="zh-CN"/>
        </w:rPr>
      </w:pPr>
      <w:r w:rsidRPr="00140E21">
        <w:rPr>
          <w:lang w:eastAsia="zh-CN"/>
        </w:rPr>
        <w:t>In this release the location reporting procedure is applicable only to 3GPP access.</w:t>
      </w:r>
    </w:p>
    <w:p w14:paraId="62D370FE" w14:textId="77777777" w:rsidR="00AC1A17" w:rsidRPr="00AC1A17" w:rsidRDefault="00AC1A1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2002E" w14:textId="77777777" w:rsidR="00486CE3" w:rsidRDefault="00486CE3">
      <w:r>
        <w:separator/>
      </w:r>
    </w:p>
  </w:endnote>
  <w:endnote w:type="continuationSeparator" w:id="0">
    <w:p w14:paraId="2F06416E" w14:textId="77777777" w:rsidR="00486CE3" w:rsidRDefault="0048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428EA" w14:textId="77777777" w:rsidR="00486CE3" w:rsidRDefault="00486CE3">
      <w:r>
        <w:separator/>
      </w:r>
    </w:p>
  </w:footnote>
  <w:footnote w:type="continuationSeparator" w:id="0">
    <w:p w14:paraId="0DFF95FA" w14:textId="77777777" w:rsidR="00486CE3" w:rsidRDefault="00486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6E6A2F"/>
    <w:multiLevelType w:val="hybridMultilevel"/>
    <w:tmpl w:val="2A7C392C"/>
    <w:lvl w:ilvl="0" w:tplc="4C32A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7"/>
    <w:rsid w:val="00050BEE"/>
    <w:rsid w:val="00067633"/>
    <w:rsid w:val="00071B58"/>
    <w:rsid w:val="000A6394"/>
    <w:rsid w:val="000B3D7A"/>
    <w:rsid w:val="000B4058"/>
    <w:rsid w:val="000B5574"/>
    <w:rsid w:val="000B7FED"/>
    <w:rsid w:val="000C038A"/>
    <w:rsid w:val="000C313B"/>
    <w:rsid w:val="000C5D1F"/>
    <w:rsid w:val="000C6598"/>
    <w:rsid w:val="000C7659"/>
    <w:rsid w:val="000D44B3"/>
    <w:rsid w:val="000F19CB"/>
    <w:rsid w:val="000F6F1B"/>
    <w:rsid w:val="00134E80"/>
    <w:rsid w:val="00145D43"/>
    <w:rsid w:val="00155DEA"/>
    <w:rsid w:val="00192C46"/>
    <w:rsid w:val="001A08B3"/>
    <w:rsid w:val="001A5B49"/>
    <w:rsid w:val="001A7B60"/>
    <w:rsid w:val="001B52F0"/>
    <w:rsid w:val="001B7A65"/>
    <w:rsid w:val="001E15B1"/>
    <w:rsid w:val="001E41F3"/>
    <w:rsid w:val="00233055"/>
    <w:rsid w:val="00234DBE"/>
    <w:rsid w:val="0025360F"/>
    <w:rsid w:val="0026004D"/>
    <w:rsid w:val="002640DD"/>
    <w:rsid w:val="00264B01"/>
    <w:rsid w:val="00270D4D"/>
    <w:rsid w:val="00275D12"/>
    <w:rsid w:val="00284FEB"/>
    <w:rsid w:val="002860C4"/>
    <w:rsid w:val="002B5741"/>
    <w:rsid w:val="002D1626"/>
    <w:rsid w:val="002E0D43"/>
    <w:rsid w:val="002E3A1F"/>
    <w:rsid w:val="002E472E"/>
    <w:rsid w:val="00304132"/>
    <w:rsid w:val="00305409"/>
    <w:rsid w:val="00307A49"/>
    <w:rsid w:val="00311733"/>
    <w:rsid w:val="00311D9C"/>
    <w:rsid w:val="0036014C"/>
    <w:rsid w:val="003609EF"/>
    <w:rsid w:val="0036231A"/>
    <w:rsid w:val="00374DD4"/>
    <w:rsid w:val="00382E84"/>
    <w:rsid w:val="00387B57"/>
    <w:rsid w:val="003C2458"/>
    <w:rsid w:val="003D4D0A"/>
    <w:rsid w:val="003E1A36"/>
    <w:rsid w:val="00400427"/>
    <w:rsid w:val="00410371"/>
    <w:rsid w:val="004242F1"/>
    <w:rsid w:val="004767F0"/>
    <w:rsid w:val="00477752"/>
    <w:rsid w:val="00486CE3"/>
    <w:rsid w:val="00487305"/>
    <w:rsid w:val="004B75B7"/>
    <w:rsid w:val="004D126A"/>
    <w:rsid w:val="005141D9"/>
    <w:rsid w:val="0051580D"/>
    <w:rsid w:val="00521A5A"/>
    <w:rsid w:val="005349CC"/>
    <w:rsid w:val="00547111"/>
    <w:rsid w:val="00547AD9"/>
    <w:rsid w:val="00592D74"/>
    <w:rsid w:val="005A1A90"/>
    <w:rsid w:val="005D0FA2"/>
    <w:rsid w:val="005E2C44"/>
    <w:rsid w:val="005E4811"/>
    <w:rsid w:val="005F401A"/>
    <w:rsid w:val="00621188"/>
    <w:rsid w:val="006257ED"/>
    <w:rsid w:val="00653DE4"/>
    <w:rsid w:val="00665C47"/>
    <w:rsid w:val="006703BF"/>
    <w:rsid w:val="0067488B"/>
    <w:rsid w:val="00686F7F"/>
    <w:rsid w:val="00695808"/>
    <w:rsid w:val="006A4618"/>
    <w:rsid w:val="006B27E0"/>
    <w:rsid w:val="006B46FB"/>
    <w:rsid w:val="006D7DF5"/>
    <w:rsid w:val="006E21FB"/>
    <w:rsid w:val="007814C2"/>
    <w:rsid w:val="00792342"/>
    <w:rsid w:val="007977A8"/>
    <w:rsid w:val="007B512A"/>
    <w:rsid w:val="007B6389"/>
    <w:rsid w:val="007B7DF9"/>
    <w:rsid w:val="007C2097"/>
    <w:rsid w:val="007C459E"/>
    <w:rsid w:val="007C767F"/>
    <w:rsid w:val="007D6A07"/>
    <w:rsid w:val="007F7259"/>
    <w:rsid w:val="007F7F15"/>
    <w:rsid w:val="008040A8"/>
    <w:rsid w:val="00804A94"/>
    <w:rsid w:val="008279FA"/>
    <w:rsid w:val="00855B5E"/>
    <w:rsid w:val="008626E7"/>
    <w:rsid w:val="00870EE7"/>
    <w:rsid w:val="008863B9"/>
    <w:rsid w:val="008A45A6"/>
    <w:rsid w:val="008B4535"/>
    <w:rsid w:val="008B55AC"/>
    <w:rsid w:val="008D3CCC"/>
    <w:rsid w:val="008F3789"/>
    <w:rsid w:val="008F686C"/>
    <w:rsid w:val="009148DE"/>
    <w:rsid w:val="00941E30"/>
    <w:rsid w:val="00975F81"/>
    <w:rsid w:val="009777D9"/>
    <w:rsid w:val="00991B88"/>
    <w:rsid w:val="009A5753"/>
    <w:rsid w:val="009A579D"/>
    <w:rsid w:val="009B7F18"/>
    <w:rsid w:val="009C1DBD"/>
    <w:rsid w:val="009E3297"/>
    <w:rsid w:val="009F42D7"/>
    <w:rsid w:val="009F734F"/>
    <w:rsid w:val="009F74B7"/>
    <w:rsid w:val="00A01EF1"/>
    <w:rsid w:val="00A22CE3"/>
    <w:rsid w:val="00A246B6"/>
    <w:rsid w:val="00A47E70"/>
    <w:rsid w:val="00A50CF0"/>
    <w:rsid w:val="00A74FF7"/>
    <w:rsid w:val="00A7671C"/>
    <w:rsid w:val="00A80C16"/>
    <w:rsid w:val="00AA2CBC"/>
    <w:rsid w:val="00AA409C"/>
    <w:rsid w:val="00AC1A17"/>
    <w:rsid w:val="00AC27C7"/>
    <w:rsid w:val="00AC5820"/>
    <w:rsid w:val="00AD1CD8"/>
    <w:rsid w:val="00AE7E78"/>
    <w:rsid w:val="00B1091E"/>
    <w:rsid w:val="00B258BB"/>
    <w:rsid w:val="00B66FE3"/>
    <w:rsid w:val="00B67B97"/>
    <w:rsid w:val="00B921DB"/>
    <w:rsid w:val="00B95F5D"/>
    <w:rsid w:val="00B968C8"/>
    <w:rsid w:val="00BA0B90"/>
    <w:rsid w:val="00BA3EC5"/>
    <w:rsid w:val="00BA51D9"/>
    <w:rsid w:val="00BB5DFC"/>
    <w:rsid w:val="00BD279D"/>
    <w:rsid w:val="00BD6BB8"/>
    <w:rsid w:val="00C003CD"/>
    <w:rsid w:val="00C11976"/>
    <w:rsid w:val="00C2372F"/>
    <w:rsid w:val="00C24088"/>
    <w:rsid w:val="00C66BA2"/>
    <w:rsid w:val="00C8273B"/>
    <w:rsid w:val="00C870F6"/>
    <w:rsid w:val="00C95985"/>
    <w:rsid w:val="00CB4A97"/>
    <w:rsid w:val="00CC5026"/>
    <w:rsid w:val="00CC68D0"/>
    <w:rsid w:val="00CD61B0"/>
    <w:rsid w:val="00D03F9A"/>
    <w:rsid w:val="00D04267"/>
    <w:rsid w:val="00D06D51"/>
    <w:rsid w:val="00D24991"/>
    <w:rsid w:val="00D50255"/>
    <w:rsid w:val="00D66520"/>
    <w:rsid w:val="00D76716"/>
    <w:rsid w:val="00D84AE9"/>
    <w:rsid w:val="00DE1AF4"/>
    <w:rsid w:val="00DE34CF"/>
    <w:rsid w:val="00DF7874"/>
    <w:rsid w:val="00E02250"/>
    <w:rsid w:val="00E05B2F"/>
    <w:rsid w:val="00E13F3D"/>
    <w:rsid w:val="00E15788"/>
    <w:rsid w:val="00E34898"/>
    <w:rsid w:val="00E63074"/>
    <w:rsid w:val="00E76DF2"/>
    <w:rsid w:val="00E8140F"/>
    <w:rsid w:val="00EA0CB8"/>
    <w:rsid w:val="00EB09B7"/>
    <w:rsid w:val="00EC7413"/>
    <w:rsid w:val="00EE7D7C"/>
    <w:rsid w:val="00EF6A2F"/>
    <w:rsid w:val="00F177E1"/>
    <w:rsid w:val="00F25D98"/>
    <w:rsid w:val="00F300FB"/>
    <w:rsid w:val="00F41FE2"/>
    <w:rsid w:val="00F72C4B"/>
    <w:rsid w:val="00FA4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304132"/>
    <w:rPr>
      <w:rFonts w:ascii="Times New Roman" w:hAnsi="Times New Roman"/>
      <w:color w:val="FF0000"/>
      <w:lang w:val="en-GB" w:eastAsia="en-US"/>
    </w:rPr>
  </w:style>
  <w:style w:type="character" w:customStyle="1" w:styleId="NOZchn">
    <w:name w:val="NO Zchn"/>
    <w:link w:val="NO"/>
    <w:locked/>
    <w:rsid w:val="00A74FF7"/>
    <w:rPr>
      <w:rFonts w:ascii="Times New Roman" w:hAnsi="Times New Roman"/>
      <w:lang w:val="en-GB" w:eastAsia="en-US"/>
    </w:rPr>
  </w:style>
  <w:style w:type="character" w:customStyle="1" w:styleId="B1Char">
    <w:name w:val="B1 Char"/>
    <w:link w:val="B1"/>
    <w:locked/>
    <w:rsid w:val="00A74FF7"/>
    <w:rPr>
      <w:rFonts w:ascii="Times New Roman" w:hAnsi="Times New Roman"/>
      <w:lang w:val="en-GB" w:eastAsia="en-US"/>
    </w:rPr>
  </w:style>
  <w:style w:type="character" w:customStyle="1" w:styleId="NOChar">
    <w:name w:val="NO Char"/>
    <w:qFormat/>
    <w:rsid w:val="00AC1A17"/>
  </w:style>
  <w:style w:type="character" w:customStyle="1" w:styleId="THChar">
    <w:name w:val="TH Char"/>
    <w:link w:val="TH"/>
    <w:qFormat/>
    <w:rsid w:val="00AC1A17"/>
    <w:rPr>
      <w:rFonts w:ascii="Arial" w:hAnsi="Arial"/>
      <w:b/>
      <w:lang w:val="en-GB" w:eastAsia="en-US"/>
    </w:rPr>
  </w:style>
  <w:style w:type="character" w:customStyle="1" w:styleId="TFChar">
    <w:name w:val="TF Char"/>
    <w:link w:val="TF"/>
    <w:rsid w:val="00AC1A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491371">
      <w:bodyDiv w:val="1"/>
      <w:marLeft w:val="0"/>
      <w:marRight w:val="0"/>
      <w:marTop w:val="0"/>
      <w:marBottom w:val="0"/>
      <w:divBdr>
        <w:top w:val="none" w:sz="0" w:space="0" w:color="auto"/>
        <w:left w:val="none" w:sz="0" w:space="0" w:color="auto"/>
        <w:bottom w:val="none" w:sz="0" w:space="0" w:color="auto"/>
        <w:right w:val="none" w:sz="0" w:space="0" w:color="auto"/>
      </w:divBdr>
    </w:div>
    <w:div w:id="1210190721">
      <w:bodyDiv w:val="1"/>
      <w:marLeft w:val="0"/>
      <w:marRight w:val="0"/>
      <w:marTop w:val="0"/>
      <w:marBottom w:val="0"/>
      <w:divBdr>
        <w:top w:val="none" w:sz="0" w:space="0" w:color="auto"/>
        <w:left w:val="none" w:sz="0" w:space="0" w:color="auto"/>
        <w:bottom w:val="none" w:sz="0" w:space="0" w:color="auto"/>
        <w:right w:val="none" w:sz="0" w:space="0" w:color="auto"/>
      </w:divBdr>
    </w:div>
    <w:div w:id="135615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BB47-5A7D-49D1-9C30-9442E14C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71</cp:revision>
  <cp:lastPrinted>1900-01-01T00:00:00Z</cp:lastPrinted>
  <dcterms:created xsi:type="dcterms:W3CDTF">2023-07-03T11:34:00Z</dcterms:created>
  <dcterms:modified xsi:type="dcterms:W3CDTF">2023-09-28T04:37:00Z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(3)XbIhbk2MXnOwtvAI9quz+EL/wz6Odss4O1gN1THdfv4xpfbzBP1dlYudZjDPh7IOC3Zzub9v
SrFYahuBh91k3ePOs1iv/pnleLcdBGY9mBNKrIWtca2Z0H9qCoelnLNvPPvjxnmd8fFOu0vD
lDQKRq7e4HoaqCsvk4JzjbaVBFbJ4jtTF7o67UTTyjWiN3kSGNEvZ/6Jg2/SdHTiOUR78gM9
V1NbJAnb/wqRxqhujm</vt:lpwstr>
  </property>
  <property fmtid="{D5CDD505-2E9C-101B-9397-08002B2CF9AE}" pid="22" name="_2015_ms_pID_7253431">
    <vt:lpwstr>ovKi0i4stjrUQv0SVa+cGvgES0y+n1l5pVs6yinfv87+sufmVl1t2D
7TPwZlKsqstI/NxYEeSiYVbANd5Dr7yFFgtGguyqx9jllBrAuBJsJtAXVXfaqnVaJ9pc1B7/
Na0imJ7EkRT6cNEP9t2ih6YWkMmD1rmRxvbF/YvyKLY19tXX3o5d4TH8MgtpFsLfGWzzS6VD
TKvD5ruNIhbG/LbC4rTbo5JpQThpjxPcswU1</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